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5B527" w14:textId="7CE1E440" w:rsidR="009C1797" w:rsidRDefault="009C1797" w:rsidP="008C25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9290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S5-236</w:t>
        </w:r>
        <w:r w:rsidR="00751A27">
          <w:rPr>
            <w:b/>
            <w:i/>
            <w:noProof/>
            <w:sz w:val="28"/>
          </w:rPr>
          <w:t>366</w:t>
        </w:r>
      </w:fldSimple>
    </w:p>
    <w:p w14:paraId="1BCB1718" w14:textId="77777777" w:rsidR="009C1797" w:rsidRDefault="009C1797" w:rsidP="009C1797">
      <w:pPr>
        <w:pStyle w:val="Header"/>
        <w:rPr>
          <w:sz w:val="22"/>
          <w:szCs w:val="22"/>
        </w:rPr>
      </w:pPr>
      <w:r>
        <w:rPr>
          <w:sz w:val="24"/>
        </w:rPr>
        <w:t xml:space="preserve">Xiamen, China, 9 - 13 October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B00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944E3" w:rsidR="001E41F3" w:rsidRPr="00410371" w:rsidRDefault="00CF62A4" w:rsidP="00CD4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</w:t>
            </w:r>
            <w:r w:rsidR="00134414" w:rsidRPr="00CF62A4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65AA9" w:rsidR="001E41F3" w:rsidRPr="00410371" w:rsidRDefault="00B00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EF6938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EF6938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C7187A" w:rsidR="001E41F3" w:rsidRDefault="00B00B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00A46">
                <w:t xml:space="preserve">Rel-18 Input to draft CR TS 28.105 </w:t>
              </w:r>
              <w:r w:rsidR="00B02874" w:rsidRPr="00B02874">
                <w:t>Complete ML Update Solution</w:t>
              </w:r>
              <w:r w:rsidR="00D00A46">
                <w:t xml:space="preserve">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1C469" w:rsidR="001E41F3" w:rsidRDefault="00750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57A668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FA7F13">
              <w:t>5</w:t>
            </w:r>
            <w:r>
              <w:t>-</w:t>
            </w:r>
            <w:r w:rsidR="000604C6">
              <w:t>1</w:t>
            </w:r>
            <w:r w:rsidR="00F656C6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8043F5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165B72" w:rsidRPr="00F17505">
              <w:t xml:space="preserve">ML </w:t>
            </w:r>
            <w:r w:rsidR="00B02874">
              <w:t xml:space="preserve">Update requires that the ML update function exposes the available ML capabilities so that the MnSconsumer can request for an update for a specific supported ML capability. </w:t>
            </w:r>
            <w:r w:rsidR="00591344">
              <w:rPr>
                <w:noProof/>
                <w:lang w:eastAsia="zh-CN"/>
              </w:rPr>
              <w:t xml:space="preserve">Similarly a ucecase for exposing ML capability has also been agreed in Draft CR 234807. </w:t>
            </w:r>
            <w:r>
              <w:rPr>
                <w:noProof/>
                <w:lang w:eastAsia="zh-CN"/>
              </w:rPr>
              <w:t xml:space="preserve">This CR is to propose the </w:t>
            </w:r>
            <w:r w:rsidR="00165B72">
              <w:rPr>
                <w:noProof/>
                <w:lang w:eastAsia="zh-CN"/>
              </w:rPr>
              <w:t>NRM for</w:t>
            </w:r>
            <w:r w:rsidR="0081318B">
              <w:rPr>
                <w:noProof/>
                <w:lang w:eastAsia="zh-CN"/>
              </w:rPr>
              <w:t xml:space="preserve"> </w:t>
            </w:r>
            <w:r w:rsidR="00B02874">
              <w:rPr>
                <w:noProof/>
                <w:lang w:eastAsia="zh-CN"/>
              </w:rPr>
              <w:t xml:space="preserve">ML </w:t>
            </w:r>
            <w:r w:rsidR="0081318B">
              <w:rPr>
                <w:noProof/>
                <w:lang w:eastAsia="zh-CN"/>
              </w:rPr>
              <w:t>capabilities supported by the ML entity</w:t>
            </w:r>
            <w:r w:rsidR="00B02874">
              <w:rPr>
                <w:noProof/>
                <w:lang w:eastAsia="zh-CN"/>
              </w:rPr>
              <w:t xml:space="preserve"> and which can be exposed by the ML update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2D8EB" w:rsidR="00D5448E" w:rsidRDefault="00D00A46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stage 2 solution</w:t>
            </w:r>
            <w:r w:rsidR="00620B6C" w:rsidRPr="00620B6C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>s</w:t>
            </w:r>
            <w:r w:rsidR="00620B6C" w:rsidRPr="00620B6C">
              <w:rPr>
                <w:noProof/>
                <w:lang w:eastAsia="zh-CN"/>
              </w:rPr>
              <w:t xml:space="preserve">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683F13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BF2799">
              <w:rPr>
                <w:noProof/>
              </w:rPr>
              <w:t xml:space="preserve">support </w:t>
            </w:r>
            <w:r>
              <w:rPr>
                <w:noProof/>
              </w:rPr>
              <w:t xml:space="preserve">for the </w:t>
            </w:r>
            <w:r w:rsidR="00530E5F">
              <w:rPr>
                <w:noProof/>
                <w:lang w:eastAsia="zh-CN"/>
              </w:rPr>
              <w:t>capabilities of an ML entity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8EED4C" w:rsidR="001E41F3" w:rsidRDefault="00B0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7.2a.2.1, 7.4.x, 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0537C927" w14:textId="77777777" w:rsidR="00B3206A" w:rsidRPr="00F17505" w:rsidRDefault="00B3206A" w:rsidP="00B3206A">
      <w:pPr>
        <w:pStyle w:val="Heading4"/>
      </w:pPr>
      <w:r w:rsidRPr="00F17505">
        <w:t>7.</w:t>
      </w:r>
      <w:r>
        <w:t>2a.2.1</w:t>
      </w:r>
      <w:r w:rsidRPr="00F17505">
        <w:tab/>
      </w:r>
      <w:r w:rsidRPr="005B6D24">
        <w:rPr>
          <w:rFonts w:ascii="Courier New" w:hAnsi="Courier New" w:cs="Courier New"/>
        </w:rPr>
        <w:t>MLEntity</w:t>
      </w:r>
    </w:p>
    <w:p w14:paraId="482C936A" w14:textId="77777777" w:rsidR="00B3206A" w:rsidRPr="00F17505" w:rsidRDefault="00B3206A" w:rsidP="00B3206A">
      <w:pPr>
        <w:pStyle w:val="Heading5"/>
        <w:rPr>
          <w:lang w:eastAsia="zh-CN"/>
        </w:rPr>
      </w:pPr>
      <w:r w:rsidRPr="00F17505">
        <w:t>7.</w:t>
      </w:r>
      <w:r>
        <w:t>2a.2.1</w:t>
      </w:r>
      <w:r w:rsidRPr="00F17505">
        <w:rPr>
          <w:lang w:eastAsia="zh-CN"/>
        </w:rPr>
        <w:t>.1</w:t>
      </w:r>
      <w:r w:rsidRPr="00F17505">
        <w:rPr>
          <w:lang w:eastAsia="zh-CN"/>
        </w:rPr>
        <w:tab/>
      </w:r>
      <w:r w:rsidRPr="00F17505">
        <w:t>Definition</w:t>
      </w:r>
    </w:p>
    <w:p w14:paraId="712036D3" w14:textId="77777777" w:rsidR="00B3206A" w:rsidRPr="00F17505" w:rsidRDefault="00B3206A" w:rsidP="00B3206A">
      <w:pPr>
        <w:spacing w:line="264" w:lineRule="auto"/>
        <w:rPr>
          <w:rFonts w:eastAsia="Courier New"/>
        </w:rPr>
      </w:pPr>
      <w:r w:rsidRPr="00F17505">
        <w:rPr>
          <w:rFonts w:cs="Arial"/>
        </w:rPr>
        <w:t>This</w:t>
      </w:r>
      <w:r w:rsidRPr="00F17505">
        <w:rPr>
          <w:rFonts w:eastAsia="Courier New"/>
        </w:rPr>
        <w:t xml:space="preserve"> </w:t>
      </w:r>
      <w:r>
        <w:rPr>
          <w:lang w:eastAsia="zh-CN"/>
        </w:rPr>
        <w:t>IOC</w:t>
      </w:r>
      <w:r w:rsidRPr="00F17505">
        <w:rPr>
          <w:rFonts w:eastAsia="Courier New"/>
        </w:rPr>
        <w:t xml:space="preserve"> </w:t>
      </w:r>
      <w:r w:rsidRPr="00F17505">
        <w:rPr>
          <w:rFonts w:cs="Arial"/>
        </w:rPr>
        <w:t xml:space="preserve">represents </w:t>
      </w:r>
      <w:r>
        <w:rPr>
          <w:rFonts w:cs="Arial"/>
        </w:rPr>
        <w:t>the</w:t>
      </w:r>
      <w:r w:rsidRPr="00F17505">
        <w:rPr>
          <w:rFonts w:cs="Arial"/>
        </w:rPr>
        <w:t xml:space="preserve"> ML entity. </w:t>
      </w:r>
      <w:r w:rsidRPr="00695E6F">
        <w:rPr>
          <w:rFonts w:cs="Arial"/>
        </w:rPr>
        <w:t>ML model or ML entity are not subjects for standardization.</w:t>
      </w:r>
    </w:p>
    <w:p w14:paraId="7BE43D60" w14:textId="77777777" w:rsidR="00B3206A" w:rsidRPr="00F17505" w:rsidRDefault="00B3206A" w:rsidP="00B3206A">
      <w:pPr>
        <w:spacing w:line="264" w:lineRule="auto"/>
      </w:pPr>
      <w:r w:rsidRPr="00F17505">
        <w:t xml:space="preserve">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may contain 3 types of contexts - TrainingContext which is the context under which the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has been trained, the ExpectedRunTimeContext which is the context where an </w:t>
      </w:r>
      <w:r w:rsidRPr="00F17505">
        <w:rPr>
          <w:rFonts w:ascii="Courier New" w:hAnsi="Courier New" w:cs="Courier New"/>
          <w:lang w:eastAsia="zh-CN"/>
        </w:rPr>
        <w:t xml:space="preserve">MLEntity </w:t>
      </w:r>
      <w:r w:rsidRPr="00F17505">
        <w:t xml:space="preserve">is expected to be applied or/and the RunTimeContext which is the context where the </w:t>
      </w:r>
      <w:r>
        <w:t xml:space="preserve">ML entity </w:t>
      </w:r>
      <w:r w:rsidRPr="00F17505">
        <w:t>is being applied.</w:t>
      </w:r>
    </w:p>
    <w:p w14:paraId="7E138E79" w14:textId="77777777" w:rsidR="00B3206A" w:rsidRPr="00F17505" w:rsidRDefault="00B3206A" w:rsidP="00B3206A">
      <w:pPr>
        <w:pStyle w:val="Heading5"/>
      </w:pPr>
      <w:r w:rsidRPr="00F17505">
        <w:t>7.</w:t>
      </w:r>
      <w:r>
        <w:t>2a.2.1</w:t>
      </w:r>
      <w:r w:rsidRPr="00F17505">
        <w:t>.2</w:t>
      </w:r>
      <w:r w:rsidRPr="00F17505">
        <w:tab/>
        <w:t>Attributes</w:t>
      </w:r>
    </w:p>
    <w:p w14:paraId="4F4DA8E0" w14:textId="77777777" w:rsidR="00B3206A" w:rsidRPr="00F17505" w:rsidRDefault="00B3206A" w:rsidP="00B3206A">
      <w:pPr>
        <w:pStyle w:val="TH"/>
      </w:pPr>
      <w:r w:rsidRPr="00F17505">
        <w:t>Table 7.</w:t>
      </w:r>
      <w:r>
        <w:t>2a.2.1.2</w:t>
      </w:r>
      <w:r w:rsidRPr="00F17505">
        <w:t xml:space="preserve"> 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B3206A" w:rsidRPr="00F17505" w14:paraId="347D9259" w14:textId="77777777" w:rsidTr="0000641F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546905" w14:textId="77777777" w:rsidR="00B3206A" w:rsidRPr="00F17505" w:rsidRDefault="00B3206A" w:rsidP="0000641F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4DE83D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1DD35D14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0A697D7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1BE933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CE180E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B3206A" w:rsidRPr="00F17505" w14:paraId="2F68C712" w14:textId="77777777" w:rsidTr="0000641F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644230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LEntityId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4C0DD2" w14:textId="77777777" w:rsidR="00B3206A" w:rsidRPr="00F17505" w:rsidRDefault="00B3206A" w:rsidP="0000641F">
            <w:pPr>
              <w:pStyle w:val="TAL"/>
              <w:jc w:val="center"/>
              <w:rPr>
                <w:rFonts w:cs="Arial"/>
              </w:rPr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BAF7B9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BE4429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9851A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8416BA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5B6CCCF2" w14:textId="77777777" w:rsidTr="0000641F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9CDC9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inferenceType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488677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5B5307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8D1E8A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D97CA9" w14:textId="77777777" w:rsidR="00B3206A" w:rsidRPr="00F17505" w:rsidRDefault="00B3206A" w:rsidP="0000641F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9021C8" w14:textId="77777777" w:rsidR="00B3206A" w:rsidRPr="00F17505" w:rsidRDefault="00B3206A" w:rsidP="0000641F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12F143D0" w14:textId="77777777" w:rsidTr="0000641F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FF5134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LEntityVersion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DB2A4F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F2DA43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C13B5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7CD8A8" w14:textId="77777777" w:rsidR="00B3206A" w:rsidRPr="00F17505" w:rsidRDefault="00B3206A" w:rsidP="0000641F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0469A" w14:textId="77777777" w:rsidR="00B3206A" w:rsidRPr="00F17505" w:rsidRDefault="00B3206A" w:rsidP="0000641F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7BD1D84C" w14:textId="77777777" w:rsidTr="0000641F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C33494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expectedRunTimeContext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C4E1D3" w14:textId="77777777" w:rsidR="00B3206A" w:rsidRPr="00F17505" w:rsidRDefault="00B3206A" w:rsidP="0000641F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184BE5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246DED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99FFDA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F93779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51CCB758" w14:textId="77777777" w:rsidTr="0000641F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63D66B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25959F" w14:textId="77777777" w:rsidR="00B3206A" w:rsidRPr="00F17505" w:rsidRDefault="00B3206A" w:rsidP="0000641F">
            <w:pPr>
              <w:pStyle w:val="TAL"/>
              <w:jc w:val="center"/>
              <w:rPr>
                <w:rFonts w:cs="Arial"/>
              </w:rPr>
            </w:pPr>
            <w:r w:rsidRPr="00F17505">
              <w:t>CM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9CAEF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1AE1F4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5B3126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793AAB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4A862D5F" w14:textId="77777777" w:rsidTr="0000641F">
        <w:trPr>
          <w:cantSplit/>
          <w:jc w:val="center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A2834F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944D75" w14:textId="77777777" w:rsidR="00B3206A" w:rsidRPr="00F17505" w:rsidRDefault="00B3206A" w:rsidP="0000641F">
            <w:pPr>
              <w:pStyle w:val="TAL"/>
              <w:jc w:val="center"/>
              <w:rPr>
                <w:rFonts w:cs="Arial"/>
              </w:rPr>
            </w:pPr>
            <w:r w:rsidRPr="00F17505">
              <w:t>O</w:t>
            </w:r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6C6096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24797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t>F</w:t>
            </w:r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413151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0DB284" w14:textId="77777777" w:rsidR="00B3206A" w:rsidRPr="00F17505" w:rsidRDefault="00B3206A" w:rsidP="0000641F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B3206A" w:rsidRPr="00F17505" w14:paraId="3442352C" w14:textId="77777777" w:rsidTr="0000641F">
        <w:trPr>
          <w:cantSplit/>
          <w:jc w:val="center"/>
          <w:ins w:id="2" w:author="Siva Swaminathan" w:date="2023-09-27T15:51:00Z"/>
        </w:trPr>
        <w:tc>
          <w:tcPr>
            <w:tcW w:w="3241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8770ED" w14:textId="77777777" w:rsidR="00B3206A" w:rsidRPr="00F17505" w:rsidRDefault="00B3206A" w:rsidP="0000641F">
            <w:pPr>
              <w:pStyle w:val="TAL"/>
              <w:rPr>
                <w:ins w:id="3" w:author="Siva Swaminathan" w:date="2023-09-27T15:51:00Z"/>
                <w:rFonts w:ascii="Courier New" w:hAnsi="Courier New" w:cs="Courier New"/>
              </w:rPr>
            </w:pPr>
            <w:ins w:id="4" w:author="Siva Swaminathan" w:date="2023-09-27T15:51:00Z">
              <w:r>
                <w:rPr>
                  <w:rFonts w:ascii="Courier New" w:hAnsi="Courier New" w:cs="Courier New"/>
                </w:rPr>
                <w:t xml:space="preserve">supportedMLCapability </w:t>
              </w:r>
            </w:ins>
          </w:p>
        </w:tc>
        <w:tc>
          <w:tcPr>
            <w:tcW w:w="168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03FEA7" w14:textId="77777777" w:rsidR="00B3206A" w:rsidRPr="00F17505" w:rsidRDefault="00B3206A" w:rsidP="0000641F">
            <w:pPr>
              <w:pStyle w:val="TAL"/>
              <w:jc w:val="center"/>
              <w:rPr>
                <w:ins w:id="5" w:author="Siva Swaminathan" w:date="2023-09-27T15:51:00Z"/>
              </w:rPr>
            </w:pPr>
            <w:ins w:id="6" w:author="Siva Swaminathan" w:date="2023-09-27T15:51:00Z">
              <w:r w:rsidRPr="00F17505">
                <w:t>M</w:t>
              </w:r>
            </w:ins>
          </w:p>
        </w:tc>
        <w:tc>
          <w:tcPr>
            <w:tcW w:w="116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4D1C3D" w14:textId="77777777" w:rsidR="00B3206A" w:rsidRPr="00F17505" w:rsidRDefault="00B3206A" w:rsidP="0000641F">
            <w:pPr>
              <w:pStyle w:val="TAL"/>
              <w:jc w:val="center"/>
              <w:rPr>
                <w:ins w:id="7" w:author="Siva Swaminathan" w:date="2023-09-27T15:51:00Z"/>
              </w:rPr>
            </w:pPr>
            <w:ins w:id="8" w:author="Siva Swaminathan" w:date="2023-09-27T15:51:00Z">
              <w:r w:rsidRPr="00F17505">
                <w:t>T</w:t>
              </w:r>
            </w:ins>
          </w:p>
        </w:tc>
        <w:tc>
          <w:tcPr>
            <w:tcW w:w="107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414C9D" w14:textId="77777777" w:rsidR="00B3206A" w:rsidRPr="00F17505" w:rsidRDefault="00B3206A" w:rsidP="0000641F">
            <w:pPr>
              <w:pStyle w:val="TAL"/>
              <w:jc w:val="center"/>
              <w:rPr>
                <w:ins w:id="9" w:author="Siva Swaminathan" w:date="2023-09-27T15:51:00Z"/>
              </w:rPr>
            </w:pPr>
            <w:ins w:id="10" w:author="Siva Swaminathan" w:date="2023-09-27T15:51:00Z">
              <w:r w:rsidRPr="00F17505">
                <w:t>F</w:t>
              </w:r>
            </w:ins>
          </w:p>
        </w:tc>
        <w:tc>
          <w:tcPr>
            <w:tcW w:w="111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251800" w14:textId="77777777" w:rsidR="00B3206A" w:rsidRPr="00F17505" w:rsidRDefault="00B3206A" w:rsidP="0000641F">
            <w:pPr>
              <w:pStyle w:val="TAL"/>
              <w:jc w:val="center"/>
              <w:rPr>
                <w:ins w:id="11" w:author="Siva Swaminathan" w:date="2023-09-27T15:51:00Z"/>
                <w:lang w:eastAsia="zh-CN"/>
              </w:rPr>
            </w:pPr>
            <w:ins w:id="12" w:author="Siva Swaminathan" w:date="2023-09-27T15:51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37" w:type="dxa"/>
            <w:shd w:val="clear" w:color="auto" w:fill="auto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6803C" w14:textId="77777777" w:rsidR="00B3206A" w:rsidRPr="00F17505" w:rsidRDefault="00B3206A" w:rsidP="0000641F">
            <w:pPr>
              <w:pStyle w:val="TAL"/>
              <w:jc w:val="center"/>
              <w:rPr>
                <w:ins w:id="13" w:author="Siva Swaminathan" w:date="2023-09-27T15:51:00Z"/>
                <w:lang w:eastAsia="zh-CN"/>
              </w:rPr>
            </w:pPr>
            <w:ins w:id="14" w:author="Siva Swaminathan" w:date="2023-09-27T15:51:00Z">
              <w:r w:rsidRPr="00F17505">
                <w:rPr>
                  <w:lang w:eastAsia="zh-CN"/>
                </w:rPr>
                <w:t>T</w:t>
              </w:r>
            </w:ins>
          </w:p>
        </w:tc>
      </w:tr>
    </w:tbl>
    <w:p w14:paraId="6AFE9560" w14:textId="77777777" w:rsidR="00B3206A" w:rsidRDefault="00B3206A" w:rsidP="00B3206A"/>
    <w:p w14:paraId="43B58427" w14:textId="77777777" w:rsidR="00B3206A" w:rsidRPr="00F17505" w:rsidRDefault="00B3206A" w:rsidP="00B3206A">
      <w:pPr>
        <w:pStyle w:val="Heading5"/>
      </w:pPr>
      <w:r w:rsidRPr="00F17505">
        <w:t>7.</w:t>
      </w:r>
      <w:r>
        <w:t>2a.2.2</w:t>
      </w:r>
      <w:r w:rsidRPr="00F17505">
        <w:t>.3</w:t>
      </w:r>
      <w:r w:rsidRPr="00F17505">
        <w:tab/>
        <w:t>Attribute constraints</w:t>
      </w:r>
    </w:p>
    <w:p w14:paraId="259BA4CF" w14:textId="77777777" w:rsidR="00B3206A" w:rsidRPr="00F17505" w:rsidRDefault="00B3206A" w:rsidP="00B3206A">
      <w:pPr>
        <w:pStyle w:val="TH"/>
      </w:pPr>
      <w:r w:rsidRPr="00F17505">
        <w:t>Table 7.</w:t>
      </w:r>
      <w:r>
        <w:t>2a</w:t>
      </w:r>
      <w:r w:rsidRPr="00F17505">
        <w:t>.</w:t>
      </w:r>
      <w:r>
        <w:t>2.2</w:t>
      </w:r>
      <w:r w:rsidRPr="00F17505">
        <w:t>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6516"/>
      </w:tblGrid>
      <w:tr w:rsidR="00B3206A" w:rsidRPr="00F17505" w14:paraId="62CA0665" w14:textId="77777777" w:rsidTr="0000641F">
        <w:trPr>
          <w:jc w:val="center"/>
        </w:trPr>
        <w:tc>
          <w:tcPr>
            <w:tcW w:w="312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E6E77" w14:textId="77777777" w:rsidR="00B3206A" w:rsidRPr="00F17505" w:rsidRDefault="00B3206A" w:rsidP="0000641F">
            <w:pPr>
              <w:pStyle w:val="TAH"/>
            </w:pPr>
            <w:r w:rsidRPr="00F17505">
              <w:t>Name</w:t>
            </w:r>
          </w:p>
        </w:tc>
        <w:tc>
          <w:tcPr>
            <w:tcW w:w="651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B0C032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Definition</w:t>
            </w:r>
          </w:p>
        </w:tc>
      </w:tr>
      <w:tr w:rsidR="00B3206A" w:rsidRPr="00F17505" w14:paraId="74A5DC1E" w14:textId="77777777" w:rsidTr="0000641F">
        <w:trPr>
          <w:jc w:val="center"/>
        </w:trPr>
        <w:tc>
          <w:tcPr>
            <w:tcW w:w="31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642E6C" w14:textId="77777777" w:rsidR="00B3206A" w:rsidRPr="00F17505" w:rsidRDefault="00B3206A" w:rsidP="0000641F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</w:rPr>
              <w:t xml:space="preserve"> Support Qualifier</w:t>
            </w:r>
          </w:p>
        </w:tc>
        <w:tc>
          <w:tcPr>
            <w:tcW w:w="651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55EE5A" w14:textId="77777777" w:rsidR="00B3206A" w:rsidRPr="00F17505" w:rsidRDefault="00B3206A" w:rsidP="0000641F">
            <w:pPr>
              <w:pStyle w:val="TAL"/>
              <w:rPr>
                <w:rFonts w:cs="Arial"/>
                <w:lang w:eastAsia="zh-CN"/>
              </w:rPr>
            </w:pPr>
            <w:r w:rsidRPr="00F17505">
              <w:rPr>
                <w:rFonts w:cs="Arial"/>
                <w:lang w:eastAsia="zh-CN"/>
              </w:rPr>
              <w:t xml:space="preserve">Condition: The </w:t>
            </w:r>
            <w:r w:rsidRPr="00F17505">
              <w:rPr>
                <w:rFonts w:ascii="Courier New" w:hAnsi="Courier New" w:cs="Courier New"/>
              </w:rPr>
              <w:t>trainingContext</w:t>
            </w:r>
            <w:r w:rsidRPr="00F17505">
              <w:rPr>
                <w:rFonts w:cs="Arial"/>
                <w:lang w:eastAsia="zh-CN"/>
              </w:rPr>
              <w:t xml:space="preserve"> represents the status and conditions related to training and should be added when training is completed</w:t>
            </w:r>
            <w:r w:rsidRPr="00F17505">
              <w:rPr>
                <w:rFonts w:cs="Arial"/>
              </w:rPr>
              <w:t>.</w:t>
            </w:r>
          </w:p>
        </w:tc>
      </w:tr>
    </w:tbl>
    <w:p w14:paraId="19FA5A8B" w14:textId="77777777" w:rsidR="00B3206A" w:rsidRPr="00F17505" w:rsidRDefault="00B3206A" w:rsidP="00B3206A"/>
    <w:p w14:paraId="347052D9" w14:textId="77777777" w:rsidR="00B3206A" w:rsidRPr="00F17505" w:rsidRDefault="00B3206A" w:rsidP="00B3206A">
      <w:pPr>
        <w:pStyle w:val="Heading5"/>
      </w:pPr>
      <w:r w:rsidRPr="00F17505">
        <w:t>7.</w:t>
      </w:r>
      <w:r>
        <w:t>2a.2.2</w:t>
      </w:r>
      <w:r w:rsidRPr="00F17505">
        <w:t>.4</w:t>
      </w:r>
      <w:r w:rsidRPr="00F17505">
        <w:tab/>
        <w:t>Notifications</w:t>
      </w:r>
    </w:p>
    <w:p w14:paraId="54272C31" w14:textId="77777777" w:rsidR="00B3206A" w:rsidRPr="00F17505" w:rsidRDefault="00B3206A" w:rsidP="00B3206A">
      <w:r w:rsidRPr="00F17505">
        <w:t>The common notifications defined in clause 7.</w:t>
      </w:r>
      <w:r>
        <w:t>e</w:t>
      </w:r>
      <w:r w:rsidRPr="00F17505">
        <w:t xml:space="preserve"> are valid for this IOC, without exceptions or additions.</w:t>
      </w:r>
    </w:p>
    <w:p w14:paraId="2FFE6447" w14:textId="77777777" w:rsidR="004C4AEC" w:rsidRDefault="004C4AEC" w:rsidP="004C4AEC">
      <w:pPr>
        <w:rPr>
          <w:rFonts w:eastAsia="Calibri"/>
          <w:i/>
          <w:iCs/>
        </w:rPr>
      </w:pPr>
    </w:p>
    <w:p w14:paraId="4D59CAAA" w14:textId="684D8BD8" w:rsidR="004C4AEC" w:rsidRDefault="004C4AEC" w:rsidP="004C4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6D0BD0AA" w14:textId="77777777" w:rsidR="00B3206A" w:rsidRPr="00F17505" w:rsidRDefault="00B3206A" w:rsidP="00B3206A">
      <w:pPr>
        <w:pStyle w:val="Heading3"/>
        <w:rPr>
          <w:ins w:id="15" w:author="Siva Swaminathan" w:date="2023-09-27T15:52:00Z"/>
        </w:rPr>
      </w:pPr>
      <w:ins w:id="16" w:author="Siva Swaminathan" w:date="2023-09-27T15:52:00Z">
        <w:r w:rsidRPr="00F17505">
          <w:t>7.4.</w:t>
        </w:r>
        <w:r>
          <w:t>x</w:t>
        </w:r>
        <w:r w:rsidRPr="00F17505">
          <w:tab/>
        </w:r>
        <w:r>
          <w:rPr>
            <w:rFonts w:ascii="Courier New" w:hAnsi="Courier New" w:cs="Courier New"/>
          </w:rPr>
          <w:t>MLCapability</w:t>
        </w:r>
        <w:r w:rsidRPr="00F17505">
          <w:rPr>
            <w:rFonts w:ascii="Courier New" w:hAnsi="Courier New" w:cs="Courier New"/>
          </w:rPr>
          <w:t xml:space="preserve"> &lt;&lt;dataType&gt;&gt;</w:t>
        </w:r>
      </w:ins>
    </w:p>
    <w:p w14:paraId="79510E01" w14:textId="77777777" w:rsidR="00B3206A" w:rsidRPr="00F17505" w:rsidRDefault="00B3206A" w:rsidP="00B3206A">
      <w:pPr>
        <w:pStyle w:val="Heading4"/>
        <w:rPr>
          <w:ins w:id="17" w:author="Siva Swaminathan" w:date="2023-09-27T15:52:00Z"/>
        </w:rPr>
      </w:pPr>
      <w:ins w:id="18" w:author="Siva Swaminathan" w:date="2023-09-27T15:52:00Z">
        <w:r w:rsidRPr="00F17505">
          <w:t>7.4.</w:t>
        </w:r>
        <w:r>
          <w:t>x</w:t>
        </w:r>
        <w:r w:rsidRPr="00F17505">
          <w:t>.1</w:t>
        </w:r>
        <w:r w:rsidRPr="00F17505">
          <w:tab/>
          <w:t>Definition</w:t>
        </w:r>
      </w:ins>
    </w:p>
    <w:p w14:paraId="35932D22" w14:textId="77777777" w:rsidR="00B3206A" w:rsidRDefault="00B3206A" w:rsidP="00B3206A">
      <w:pPr>
        <w:rPr>
          <w:ins w:id="19" w:author="Siva Swaminathan" w:date="2023-09-27T15:52:00Z"/>
          <w:rFonts w:cs="Arial"/>
          <w:lang w:val="en-US"/>
        </w:rPr>
      </w:pPr>
      <w:ins w:id="20" w:author="Siva Swaminathan" w:date="2023-09-27T15:52:00Z">
        <w:r w:rsidRPr="00F17505">
          <w:t xml:space="preserve">This data type specifies the </w:t>
        </w:r>
        <w:r w:rsidRPr="0089780F">
          <w:rPr>
            <w:rFonts w:cs="Arial"/>
            <w:lang w:val="en-US"/>
          </w:rPr>
          <w:t xml:space="preserve">capability </w:t>
        </w:r>
        <w:r w:rsidRPr="00F17505">
          <w:t xml:space="preserve">of an </w:t>
        </w:r>
        <w:r w:rsidRPr="00773B2D">
          <w:rPr>
            <w:rFonts w:ascii="Courier New" w:hAnsi="Courier New" w:cs="Courier New"/>
          </w:rPr>
          <w:t>ML</w:t>
        </w:r>
      </w:ins>
      <w:ins w:id="21" w:author="Siva Swaminathan" w:date="2023-09-27T15:53:00Z">
        <w:r w:rsidRPr="00773B2D">
          <w:rPr>
            <w:rFonts w:ascii="Courier New" w:hAnsi="Courier New" w:cs="Courier New"/>
          </w:rPr>
          <w:t>E</w:t>
        </w:r>
      </w:ins>
      <w:ins w:id="22" w:author="Siva Swaminathan" w:date="2023-09-27T15:52:00Z">
        <w:r w:rsidRPr="00773B2D">
          <w:rPr>
            <w:rFonts w:ascii="Courier New" w:hAnsi="Courier New" w:cs="Courier New"/>
          </w:rPr>
          <w:t>ntity</w:t>
        </w:r>
        <w:r w:rsidRPr="00F17505">
          <w:t xml:space="preserve">. </w:t>
        </w:r>
        <w:r>
          <w:t xml:space="preserve">The </w:t>
        </w:r>
        <w:r w:rsidRPr="0089780F">
          <w:rPr>
            <w:rFonts w:cs="Arial"/>
            <w:lang w:val="en-US"/>
          </w:rPr>
          <w:t>capability of an ML</w:t>
        </w:r>
      </w:ins>
      <w:ins w:id="23" w:author="Siva Swaminathan" w:date="2023-09-27T15:53:00Z">
        <w:r>
          <w:rPr>
            <w:rFonts w:cs="Arial"/>
            <w:lang w:val="en-US"/>
          </w:rPr>
          <w:t>E</w:t>
        </w:r>
      </w:ins>
      <w:ins w:id="24" w:author="Siva Swaminathan" w:date="2023-09-27T15:52:00Z">
        <w:r w:rsidRPr="0089780F">
          <w:rPr>
            <w:rFonts w:cs="Arial"/>
            <w:lang w:val="en-US"/>
          </w:rPr>
          <w:t xml:space="preserve">ntity </w:t>
        </w:r>
        <w:r>
          <w:rPr>
            <w:rFonts w:cs="Arial"/>
            <w:lang w:val="en-US"/>
          </w:rPr>
          <w:t>is either</w:t>
        </w:r>
        <w:r w:rsidRPr="0089780F">
          <w:rPr>
            <w:rFonts w:cs="Arial"/>
            <w:lang w:val="en-US"/>
          </w:rPr>
          <w:t xml:space="preserve"> a decision described as a triplet &lt;object(s), parameters, metr</w:t>
        </w:r>
        <w:r>
          <w:rPr>
            <w:rFonts w:cs="Arial"/>
            <w:lang w:val="en-US"/>
          </w:rPr>
          <w:t>i</w:t>
        </w:r>
        <w:r w:rsidRPr="0089780F">
          <w:rPr>
            <w:rFonts w:cs="Arial"/>
            <w:lang w:val="en-US"/>
          </w:rPr>
          <w:t>cs&gt;</w:t>
        </w:r>
        <w:r>
          <w:rPr>
            <w:rFonts w:cs="Arial"/>
            <w:lang w:val="en-US"/>
          </w:rPr>
          <w:t xml:space="preserve"> or analysis capability </w:t>
        </w:r>
        <w:r w:rsidRPr="0089780F">
          <w:rPr>
            <w:rFonts w:cs="Arial"/>
            <w:lang w:val="en-US"/>
          </w:rPr>
          <w:t>described as a tuple &lt;object(s), characteristics&gt;</w:t>
        </w:r>
        <w:r>
          <w:rPr>
            <w:rFonts w:cs="Arial"/>
            <w:lang w:val="en-US"/>
          </w:rPr>
          <w:t>.</w:t>
        </w:r>
      </w:ins>
    </w:p>
    <w:p w14:paraId="6A373310" w14:textId="77777777" w:rsidR="00B3206A" w:rsidRDefault="00B3206A" w:rsidP="00B3206A">
      <w:pPr>
        <w:rPr>
          <w:ins w:id="25" w:author="Siva Swaminathan" w:date="2023-09-27T15:52:00Z"/>
          <w:rFonts w:cs="Arial"/>
          <w:lang w:val="en-US"/>
        </w:rPr>
      </w:pPr>
      <w:ins w:id="26" w:author="Siva Swaminathan" w:date="2023-09-27T15:52:00Z">
        <w:r>
          <w:rPr>
            <w:rFonts w:cs="Arial"/>
            <w:lang w:val="en-US"/>
          </w:rPr>
          <w:t>T</w:t>
        </w:r>
        <w:r w:rsidRPr="0089780F">
          <w:rPr>
            <w:rFonts w:cs="Arial"/>
            <w:lang w:val="en-US"/>
          </w:rPr>
          <w:t>he entries object(s), parameters, metr</w:t>
        </w:r>
        <w:r>
          <w:rPr>
            <w:rFonts w:cs="Arial"/>
            <w:lang w:val="en-US"/>
          </w:rPr>
          <w:t>i</w:t>
        </w:r>
        <w:r w:rsidRPr="0089780F">
          <w:rPr>
            <w:rFonts w:cs="Arial"/>
            <w:lang w:val="en-US"/>
          </w:rPr>
          <w:t>cs respectively indicat</w:t>
        </w:r>
        <w:r>
          <w:rPr>
            <w:rFonts w:cs="Arial"/>
            <w:lang w:val="en-US"/>
          </w:rPr>
          <w:t>e</w:t>
        </w:r>
        <w:r w:rsidRPr="0089780F">
          <w:rPr>
            <w:rFonts w:cs="Arial"/>
            <w:lang w:val="en-US"/>
          </w:rPr>
          <w:t>: the object or object types for which the ML</w:t>
        </w:r>
        <w:r>
          <w:rPr>
            <w:rFonts w:cs="Arial"/>
            <w:lang w:val="en-US"/>
          </w:rPr>
          <w:t xml:space="preserve"> e</w:t>
        </w:r>
        <w:r w:rsidRPr="0089780F">
          <w:rPr>
            <w:rFonts w:cs="Arial"/>
            <w:lang w:val="en-US"/>
          </w:rPr>
          <w:t xml:space="preserve">ntity </w:t>
        </w:r>
        <w:r>
          <w:rPr>
            <w:rFonts w:cs="Arial"/>
            <w:lang w:val="en-US"/>
          </w:rPr>
          <w:t>c</w:t>
        </w:r>
        <w:r w:rsidRPr="0089780F">
          <w:rPr>
            <w:rFonts w:cs="Arial"/>
            <w:lang w:val="en-US"/>
          </w:rPr>
          <w:t>an undertake optimization or control; the configuration parameters on the stated object or object types, which the ML</w:t>
        </w:r>
        <w:r>
          <w:rPr>
            <w:rFonts w:cs="Arial"/>
            <w:lang w:val="en-US"/>
          </w:rPr>
          <w:t xml:space="preserve"> entity</w:t>
        </w:r>
        <w:r w:rsidRPr="0089780F">
          <w:rPr>
            <w:rFonts w:cs="Arial"/>
            <w:lang w:val="en-US"/>
          </w:rPr>
          <w:t xml:space="preserve"> optimizes or controls to achieve the desired outcomes; and the network metrics which the ML</w:t>
        </w:r>
        <w:r>
          <w:rPr>
            <w:rFonts w:cs="Arial"/>
            <w:lang w:val="en-US"/>
          </w:rPr>
          <w:t xml:space="preserve"> entity</w:t>
        </w:r>
        <w:r w:rsidRPr="0089780F">
          <w:rPr>
            <w:rFonts w:cs="Arial"/>
            <w:lang w:val="en-US"/>
          </w:rPr>
          <w:t xml:space="preserve"> optimizes through its actions</w:t>
        </w:r>
        <w:r>
          <w:rPr>
            <w:rFonts w:cs="Arial"/>
            <w:lang w:val="en-US"/>
          </w:rPr>
          <w:t>.</w:t>
        </w:r>
      </w:ins>
    </w:p>
    <w:p w14:paraId="62AED21D" w14:textId="77777777" w:rsidR="00B3206A" w:rsidRPr="00F17505" w:rsidRDefault="00B3206A" w:rsidP="00B3206A">
      <w:pPr>
        <w:pStyle w:val="Heading4"/>
        <w:rPr>
          <w:ins w:id="27" w:author="Siva Swaminathan" w:date="2023-09-27T15:52:00Z"/>
        </w:rPr>
      </w:pPr>
      <w:ins w:id="28" w:author="Siva Swaminathan" w:date="2023-09-27T15:52:00Z">
        <w:r w:rsidRPr="00F17505">
          <w:t>7.4.</w:t>
        </w:r>
        <w:r>
          <w:t>x</w:t>
        </w:r>
        <w:r w:rsidRPr="00F17505">
          <w:t>.2</w:t>
        </w:r>
        <w:r w:rsidRPr="00F17505">
          <w:tab/>
          <w:t>Attributes</w:t>
        </w:r>
      </w:ins>
    </w:p>
    <w:p w14:paraId="67BF928D" w14:textId="77777777" w:rsidR="00B3206A" w:rsidRPr="00F17505" w:rsidRDefault="00B3206A" w:rsidP="00B3206A">
      <w:pPr>
        <w:pStyle w:val="TH"/>
        <w:rPr>
          <w:ins w:id="29" w:author="Siva Swaminathan" w:date="2023-09-27T15:52:00Z"/>
        </w:rPr>
      </w:pPr>
      <w:ins w:id="30" w:author="Siva Swaminathan" w:date="2023-09-27T15:52:00Z">
        <w:r w:rsidRPr="00F17505">
          <w:t>Table 7.4.</w:t>
        </w:r>
        <w:r>
          <w:t>F</w:t>
        </w:r>
        <w:r w:rsidRPr="00F17505">
          <w:t>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3"/>
        <w:gridCol w:w="1507"/>
        <w:gridCol w:w="1149"/>
        <w:gridCol w:w="1060"/>
        <w:gridCol w:w="1100"/>
        <w:gridCol w:w="1220"/>
      </w:tblGrid>
      <w:tr w:rsidR="00B3206A" w:rsidRPr="00F17505" w14:paraId="4E26F285" w14:textId="77777777" w:rsidTr="0000641F">
        <w:trPr>
          <w:cantSplit/>
          <w:jc w:val="center"/>
          <w:ins w:id="31" w:author="Siva Swaminathan" w:date="2023-09-27T15:52:00Z"/>
        </w:trPr>
        <w:tc>
          <w:tcPr>
            <w:tcW w:w="3593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661A44" w14:textId="77777777" w:rsidR="00B3206A" w:rsidRPr="00F17505" w:rsidRDefault="00B3206A" w:rsidP="0000641F">
            <w:pPr>
              <w:pStyle w:val="TAH"/>
              <w:rPr>
                <w:ins w:id="32" w:author="Siva Swaminathan" w:date="2023-09-27T15:52:00Z"/>
              </w:rPr>
            </w:pPr>
            <w:ins w:id="33" w:author="Siva Swaminathan" w:date="2023-09-27T15:52:00Z">
              <w:r w:rsidRPr="00F17505">
                <w:t>Attribute name</w:t>
              </w:r>
            </w:ins>
          </w:p>
        </w:tc>
        <w:tc>
          <w:tcPr>
            <w:tcW w:w="150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0A83E2" w14:textId="77777777" w:rsidR="00B3206A" w:rsidRPr="00F17505" w:rsidRDefault="00B3206A" w:rsidP="0000641F">
            <w:pPr>
              <w:pStyle w:val="TAH"/>
              <w:rPr>
                <w:ins w:id="34" w:author="Siva Swaminathan" w:date="2023-09-27T15:52:00Z"/>
              </w:rPr>
            </w:pPr>
            <w:ins w:id="35" w:author="Siva Swaminathan" w:date="2023-09-27T15:52:00Z">
              <w:r w:rsidRPr="00F17505">
                <w:rPr>
                  <w:color w:val="000000"/>
                </w:rPr>
                <w:t>Support Qualifier</w:t>
              </w:r>
            </w:ins>
          </w:p>
        </w:tc>
        <w:tc>
          <w:tcPr>
            <w:tcW w:w="114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72657E" w14:textId="77777777" w:rsidR="00B3206A" w:rsidRPr="00F17505" w:rsidRDefault="00B3206A" w:rsidP="0000641F">
            <w:pPr>
              <w:pStyle w:val="TAH"/>
              <w:rPr>
                <w:ins w:id="36" w:author="Siva Swaminathan" w:date="2023-09-27T15:52:00Z"/>
              </w:rPr>
            </w:pPr>
            <w:ins w:id="37" w:author="Siva Swaminathan" w:date="2023-09-27T15:52:00Z">
              <w:r w:rsidRPr="00F17505">
                <w:rPr>
                  <w:color w:val="000000"/>
                </w:rPr>
                <w:t xml:space="preserve">isReadable </w:t>
              </w:r>
            </w:ins>
          </w:p>
        </w:tc>
        <w:tc>
          <w:tcPr>
            <w:tcW w:w="106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AC7E4C" w14:textId="77777777" w:rsidR="00B3206A" w:rsidRPr="00F17505" w:rsidRDefault="00B3206A" w:rsidP="0000641F">
            <w:pPr>
              <w:pStyle w:val="TAH"/>
              <w:rPr>
                <w:ins w:id="38" w:author="Siva Swaminathan" w:date="2023-09-27T15:52:00Z"/>
              </w:rPr>
            </w:pPr>
            <w:ins w:id="39" w:author="Siva Swaminathan" w:date="2023-09-27T15:52:00Z">
              <w:r w:rsidRPr="00F17505">
                <w:rPr>
                  <w:color w:val="000000"/>
                </w:rPr>
                <w:t>isWritable</w:t>
              </w:r>
            </w:ins>
          </w:p>
        </w:tc>
        <w:tc>
          <w:tcPr>
            <w:tcW w:w="110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875F630" w14:textId="77777777" w:rsidR="00B3206A" w:rsidRPr="00F17505" w:rsidRDefault="00B3206A" w:rsidP="0000641F">
            <w:pPr>
              <w:pStyle w:val="TAH"/>
              <w:rPr>
                <w:ins w:id="40" w:author="Siva Swaminathan" w:date="2023-09-27T15:52:00Z"/>
              </w:rPr>
            </w:pPr>
            <w:ins w:id="41" w:author="Siva Swaminathan" w:date="2023-09-27T15:52:00Z">
              <w:r w:rsidRPr="00F17505">
                <w:rPr>
                  <w:color w:val="000000"/>
                </w:rPr>
                <w:t>isInvariant</w:t>
              </w:r>
            </w:ins>
          </w:p>
        </w:tc>
        <w:tc>
          <w:tcPr>
            <w:tcW w:w="122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725B57" w14:textId="77777777" w:rsidR="00B3206A" w:rsidRPr="00F17505" w:rsidRDefault="00B3206A" w:rsidP="0000641F">
            <w:pPr>
              <w:pStyle w:val="TAH"/>
              <w:rPr>
                <w:ins w:id="42" w:author="Siva Swaminathan" w:date="2023-09-27T15:52:00Z"/>
              </w:rPr>
            </w:pPr>
            <w:ins w:id="43" w:author="Siva Swaminathan" w:date="2023-09-27T15:52:00Z">
              <w:r w:rsidRPr="00F17505">
                <w:rPr>
                  <w:color w:val="000000"/>
                </w:rPr>
                <w:t>isNotifyable</w:t>
              </w:r>
            </w:ins>
          </w:p>
        </w:tc>
      </w:tr>
      <w:tr w:rsidR="00B3206A" w:rsidRPr="00F17505" w14:paraId="7F95A5C5" w14:textId="77777777" w:rsidTr="0000641F">
        <w:trPr>
          <w:cantSplit/>
          <w:jc w:val="center"/>
          <w:ins w:id="44" w:author="Siva Swaminathan" w:date="2023-09-27T15:52:00Z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32B0F5" w14:textId="77777777" w:rsidR="00B3206A" w:rsidRPr="00F17505" w:rsidRDefault="00B3206A" w:rsidP="0000641F">
            <w:pPr>
              <w:pStyle w:val="TAL"/>
              <w:rPr>
                <w:ins w:id="45" w:author="Siva Swaminathan" w:date="2023-09-27T15:52:00Z"/>
                <w:rFonts w:ascii="Courier New" w:hAnsi="Courier New" w:cs="Courier New"/>
              </w:rPr>
            </w:pPr>
            <w:ins w:id="46" w:author="Siva Swaminathan" w:date="2023-09-27T15:52:00Z">
              <w:r w:rsidRPr="00F17505">
                <w:rPr>
                  <w:rFonts w:ascii="Courier New" w:hAnsi="Courier New" w:cs="Courier New"/>
                </w:rPr>
                <w:t>inference</w:t>
              </w:r>
              <w:r>
                <w:rPr>
                  <w:rFonts w:ascii="Courier New" w:hAnsi="Courier New" w:cs="Courier New"/>
                </w:rPr>
                <w:t>Capability</w:t>
              </w:r>
              <w:r w:rsidRPr="00F17505">
                <w:rPr>
                  <w:rFonts w:ascii="Courier New" w:hAnsi="Courier New" w:cs="Courier New"/>
                </w:rPr>
                <w:t>Name</w:t>
              </w:r>
            </w:ins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B7C45" w14:textId="77777777" w:rsidR="00B3206A" w:rsidRPr="00F17505" w:rsidRDefault="00B3206A" w:rsidP="0000641F">
            <w:pPr>
              <w:pStyle w:val="TAL"/>
              <w:jc w:val="center"/>
              <w:rPr>
                <w:ins w:id="47" w:author="Siva Swaminathan" w:date="2023-09-27T15:52:00Z"/>
                <w:rFonts w:cs="Arial"/>
              </w:rPr>
            </w:pPr>
            <w:ins w:id="48" w:author="Siva Swaminathan" w:date="2023-09-27T15:52:00Z">
              <w:r w:rsidRPr="00F17505">
                <w:t>M</w:t>
              </w:r>
            </w:ins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9B5807" w14:textId="77777777" w:rsidR="00B3206A" w:rsidRPr="00F17505" w:rsidRDefault="00B3206A" w:rsidP="0000641F">
            <w:pPr>
              <w:pStyle w:val="TAL"/>
              <w:jc w:val="center"/>
              <w:rPr>
                <w:ins w:id="49" w:author="Siva Swaminathan" w:date="2023-09-27T15:52:00Z"/>
              </w:rPr>
            </w:pPr>
            <w:ins w:id="50" w:author="Siva Swaminathan" w:date="2023-09-27T15:52:00Z">
              <w:r w:rsidRPr="00F17505">
                <w:t>T</w:t>
              </w:r>
            </w:ins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8CF336" w14:textId="77777777" w:rsidR="00B3206A" w:rsidRPr="00F17505" w:rsidRDefault="00B3206A" w:rsidP="0000641F">
            <w:pPr>
              <w:pStyle w:val="TAL"/>
              <w:jc w:val="center"/>
              <w:rPr>
                <w:ins w:id="51" w:author="Siva Swaminathan" w:date="2023-09-27T15:52:00Z"/>
              </w:rPr>
            </w:pPr>
            <w:ins w:id="52" w:author="Siva Swaminathan" w:date="2023-09-27T15:52:00Z">
              <w:r w:rsidRPr="00F17505">
                <w:t>F</w:t>
              </w:r>
            </w:ins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5B4365" w14:textId="77777777" w:rsidR="00B3206A" w:rsidRPr="00F17505" w:rsidRDefault="00B3206A" w:rsidP="0000641F">
            <w:pPr>
              <w:pStyle w:val="TAL"/>
              <w:jc w:val="center"/>
              <w:rPr>
                <w:ins w:id="53" w:author="Siva Swaminathan" w:date="2023-09-27T15:52:00Z"/>
              </w:rPr>
            </w:pPr>
            <w:ins w:id="54" w:author="Siva Swaminathan" w:date="2023-09-27T15:5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355F4C" w14:textId="77777777" w:rsidR="00B3206A" w:rsidRPr="00F17505" w:rsidRDefault="00B3206A" w:rsidP="0000641F">
            <w:pPr>
              <w:pStyle w:val="TAL"/>
              <w:jc w:val="center"/>
              <w:rPr>
                <w:ins w:id="55" w:author="Siva Swaminathan" w:date="2023-09-27T15:52:00Z"/>
              </w:rPr>
            </w:pPr>
            <w:ins w:id="56" w:author="Siva Swaminathan" w:date="2023-09-27T15:52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B3206A" w:rsidRPr="00F17505" w14:paraId="5B1C8107" w14:textId="77777777" w:rsidTr="0000641F">
        <w:trPr>
          <w:cantSplit/>
          <w:jc w:val="center"/>
          <w:ins w:id="57" w:author="Siva Swaminathan" w:date="2023-09-27T15:52:00Z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057B7E" w14:textId="77777777" w:rsidR="00B3206A" w:rsidRPr="00F17505" w:rsidRDefault="00B3206A" w:rsidP="0000641F">
            <w:pPr>
              <w:pStyle w:val="TAL"/>
              <w:rPr>
                <w:ins w:id="58" w:author="Siva Swaminathan" w:date="2023-09-27T15:52:00Z"/>
                <w:rFonts w:ascii="Courier New" w:hAnsi="Courier New" w:cs="Courier New"/>
              </w:rPr>
            </w:pPr>
            <w:ins w:id="59" w:author="Siva Swaminathan" w:date="2023-09-27T15:52:00Z"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 w:rsidRPr="00506640">
                <w:rPr>
                  <w:rFonts w:ascii="Courier New" w:eastAsia="Courier New" w:hAnsi="Courier New" w:cs="Courier New"/>
                  <w:bCs/>
                  <w:lang w:eastAsia="zh-CN"/>
                </w:rPr>
                <w:t>Type</w:t>
              </w:r>
            </w:ins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F4D3E" w14:textId="77777777" w:rsidR="00B3206A" w:rsidRPr="00F17505" w:rsidRDefault="00B3206A" w:rsidP="0000641F">
            <w:pPr>
              <w:pStyle w:val="TAL"/>
              <w:jc w:val="center"/>
              <w:rPr>
                <w:ins w:id="60" w:author="Siva Swaminathan" w:date="2023-09-27T15:52:00Z"/>
              </w:rPr>
            </w:pPr>
            <w:ins w:id="61" w:author="Siva Swaminathan" w:date="2023-09-27T15:52:00Z">
              <w:r>
                <w:t>M</w:t>
              </w:r>
            </w:ins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230D67" w14:textId="77777777" w:rsidR="00B3206A" w:rsidRPr="00F17505" w:rsidRDefault="00B3206A" w:rsidP="0000641F">
            <w:pPr>
              <w:pStyle w:val="TAL"/>
              <w:jc w:val="center"/>
              <w:rPr>
                <w:ins w:id="62" w:author="Siva Swaminathan" w:date="2023-09-27T15:52:00Z"/>
              </w:rPr>
            </w:pPr>
            <w:ins w:id="63" w:author="Siva Swaminathan" w:date="2023-09-27T15:52:00Z">
              <w:r w:rsidRPr="00F17505">
                <w:t>T</w:t>
              </w:r>
            </w:ins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C60601" w14:textId="77777777" w:rsidR="00B3206A" w:rsidRPr="00F17505" w:rsidRDefault="00B3206A" w:rsidP="0000641F">
            <w:pPr>
              <w:pStyle w:val="TAL"/>
              <w:jc w:val="center"/>
              <w:rPr>
                <w:ins w:id="64" w:author="Siva Swaminathan" w:date="2023-09-27T15:52:00Z"/>
              </w:rPr>
            </w:pPr>
            <w:ins w:id="65" w:author="Siva Swaminathan" w:date="2023-09-27T15:52:00Z">
              <w:r w:rsidRPr="00F17505">
                <w:t>F</w:t>
              </w:r>
            </w:ins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E1292E" w14:textId="77777777" w:rsidR="00B3206A" w:rsidRPr="00F17505" w:rsidRDefault="00B3206A" w:rsidP="0000641F">
            <w:pPr>
              <w:pStyle w:val="TAL"/>
              <w:jc w:val="center"/>
              <w:rPr>
                <w:ins w:id="66" w:author="Siva Swaminathan" w:date="2023-09-27T15:52:00Z"/>
                <w:lang w:eastAsia="zh-CN"/>
              </w:rPr>
            </w:pPr>
            <w:ins w:id="67" w:author="Siva Swaminathan" w:date="2023-09-27T15:5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F5BB3A" w14:textId="77777777" w:rsidR="00B3206A" w:rsidRPr="00F17505" w:rsidRDefault="00B3206A" w:rsidP="0000641F">
            <w:pPr>
              <w:pStyle w:val="TAL"/>
              <w:jc w:val="center"/>
              <w:rPr>
                <w:ins w:id="68" w:author="Siva Swaminathan" w:date="2023-09-27T15:52:00Z"/>
                <w:lang w:eastAsia="zh-CN"/>
              </w:rPr>
            </w:pPr>
            <w:ins w:id="69" w:author="Siva Swaminathan" w:date="2023-09-27T15:52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B3206A" w:rsidRPr="00F17505" w14:paraId="19C5F3DE" w14:textId="77777777" w:rsidTr="0000641F">
        <w:trPr>
          <w:cantSplit/>
          <w:jc w:val="center"/>
          <w:ins w:id="70" w:author="Siva Swaminathan" w:date="2023-09-27T15:52:00Z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8EC507" w14:textId="77777777" w:rsidR="00B3206A" w:rsidRPr="00F17505" w:rsidRDefault="00B3206A" w:rsidP="0000641F">
            <w:pPr>
              <w:pStyle w:val="TAL"/>
              <w:rPr>
                <w:ins w:id="71" w:author="Siva Swaminathan" w:date="2023-09-27T15:52:00Z"/>
                <w:rFonts w:ascii="Courier New" w:hAnsi="Courier New" w:cs="Courier New"/>
              </w:rPr>
            </w:pPr>
            <w:ins w:id="72" w:author="Siva Swaminathan" w:date="2023-09-27T15:52:00Z"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>
                <w:rPr>
                  <w:rFonts w:ascii="Courier New" w:hAnsi="Courier New" w:cs="Courier New"/>
                </w:rPr>
                <w:t>P</w:t>
              </w:r>
              <w:r w:rsidRPr="00C644B2">
                <w:rPr>
                  <w:rFonts w:ascii="Courier New" w:hAnsi="Courier New" w:cs="Courier New"/>
                </w:rPr>
                <w:t>arameter</w:t>
              </w:r>
            </w:ins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29956D" w14:textId="77777777" w:rsidR="00B3206A" w:rsidRPr="00F17505" w:rsidRDefault="00B3206A" w:rsidP="0000641F">
            <w:pPr>
              <w:pStyle w:val="TAL"/>
              <w:jc w:val="center"/>
              <w:rPr>
                <w:ins w:id="73" w:author="Siva Swaminathan" w:date="2023-09-27T15:52:00Z"/>
              </w:rPr>
            </w:pPr>
            <w:ins w:id="74" w:author="Siva Swaminathan" w:date="2023-09-27T15:52:00Z">
              <w:r>
                <w:rPr>
                  <w:lang w:eastAsia="zh-CN"/>
                </w:rPr>
                <w:t>C</w:t>
              </w:r>
              <w:r w:rsidRPr="00F1750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566869" w14:textId="77777777" w:rsidR="00B3206A" w:rsidRPr="00F17505" w:rsidRDefault="00B3206A" w:rsidP="0000641F">
            <w:pPr>
              <w:pStyle w:val="TAL"/>
              <w:jc w:val="center"/>
              <w:rPr>
                <w:ins w:id="75" w:author="Siva Swaminathan" w:date="2023-09-27T15:52:00Z"/>
              </w:rPr>
            </w:pPr>
            <w:ins w:id="76" w:author="Siva Swaminathan" w:date="2023-09-27T15:52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F080F9" w14:textId="77777777" w:rsidR="00B3206A" w:rsidRPr="00F17505" w:rsidRDefault="00B3206A" w:rsidP="0000641F">
            <w:pPr>
              <w:pStyle w:val="TAL"/>
              <w:jc w:val="center"/>
              <w:rPr>
                <w:ins w:id="77" w:author="Siva Swaminathan" w:date="2023-09-27T15:52:00Z"/>
              </w:rPr>
            </w:pPr>
            <w:ins w:id="78" w:author="Siva Swaminathan" w:date="2023-09-27T15:52:00Z">
              <w:r w:rsidRPr="00F17505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90C1FA" w14:textId="77777777" w:rsidR="00B3206A" w:rsidRPr="00F17505" w:rsidRDefault="00B3206A" w:rsidP="0000641F">
            <w:pPr>
              <w:pStyle w:val="TAL"/>
              <w:jc w:val="center"/>
              <w:rPr>
                <w:ins w:id="79" w:author="Siva Swaminathan" w:date="2023-09-27T15:52:00Z"/>
                <w:lang w:eastAsia="zh-CN"/>
              </w:rPr>
            </w:pPr>
            <w:ins w:id="80" w:author="Siva Swaminathan" w:date="2023-09-27T15:52:00Z">
              <w:r w:rsidRPr="00F17505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6E4E7D" w14:textId="77777777" w:rsidR="00B3206A" w:rsidRPr="00F17505" w:rsidRDefault="00B3206A" w:rsidP="0000641F">
            <w:pPr>
              <w:pStyle w:val="TAL"/>
              <w:jc w:val="center"/>
              <w:rPr>
                <w:ins w:id="81" w:author="Siva Swaminathan" w:date="2023-09-27T15:52:00Z"/>
                <w:lang w:eastAsia="zh-CN"/>
              </w:rPr>
            </w:pPr>
            <w:ins w:id="82" w:author="Siva Swaminathan" w:date="2023-09-27T15:52:00Z">
              <w:r w:rsidRPr="00F17505">
                <w:rPr>
                  <w:rFonts w:hint="eastAsia"/>
                  <w:lang w:eastAsia="zh-CN"/>
                </w:rPr>
                <w:t>T</w:t>
              </w:r>
            </w:ins>
          </w:p>
        </w:tc>
      </w:tr>
      <w:tr w:rsidR="00B3206A" w:rsidRPr="00F17505" w14:paraId="261C3804" w14:textId="77777777" w:rsidTr="0000641F">
        <w:trPr>
          <w:cantSplit/>
          <w:jc w:val="center"/>
          <w:ins w:id="83" w:author="Siva Swaminathan" w:date="2023-09-27T15:52:00Z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29590C" w14:textId="77777777" w:rsidR="00B3206A" w:rsidRPr="00F17505" w:rsidRDefault="00B3206A" w:rsidP="0000641F">
            <w:pPr>
              <w:pStyle w:val="TAL"/>
              <w:rPr>
                <w:ins w:id="84" w:author="Siva Swaminathan" w:date="2023-09-27T15:52:00Z"/>
                <w:rFonts w:ascii="Courier New" w:hAnsi="Courier New" w:cs="Courier New"/>
              </w:rPr>
            </w:pPr>
            <w:ins w:id="85" w:author="Siva Swaminathan" w:date="2023-09-27T15:52:00Z">
              <w:r>
                <w:rPr>
                  <w:rFonts w:ascii="Courier New" w:hAnsi="Courier New" w:cs="Courier New"/>
                </w:rPr>
                <w:t>inference</w:t>
              </w:r>
            </w:ins>
            <w:ins w:id="86" w:author="Siva Swaminathan" w:date="2023-09-27T15:58:00Z">
              <w:r>
                <w:rPr>
                  <w:rFonts w:ascii="Courier New" w:hAnsi="Courier New" w:cs="Courier New"/>
                </w:rPr>
                <w:t>NetworkMetrics</w:t>
              </w:r>
            </w:ins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4A138C" w14:textId="77777777" w:rsidR="00B3206A" w:rsidRPr="00F17505" w:rsidRDefault="00B3206A" w:rsidP="0000641F">
            <w:pPr>
              <w:pStyle w:val="TAL"/>
              <w:jc w:val="center"/>
              <w:rPr>
                <w:ins w:id="87" w:author="Siva Swaminathan" w:date="2023-09-27T15:52:00Z"/>
              </w:rPr>
            </w:pPr>
            <w:ins w:id="88" w:author="Siva Swaminathan" w:date="2023-09-27T15:52:00Z">
              <w:r>
                <w:t>CM</w:t>
              </w:r>
            </w:ins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DCDB2B" w14:textId="77777777" w:rsidR="00B3206A" w:rsidRPr="00F17505" w:rsidRDefault="00B3206A" w:rsidP="0000641F">
            <w:pPr>
              <w:pStyle w:val="TAL"/>
              <w:jc w:val="center"/>
              <w:rPr>
                <w:ins w:id="89" w:author="Siva Swaminathan" w:date="2023-09-27T15:52:00Z"/>
              </w:rPr>
            </w:pPr>
            <w:ins w:id="90" w:author="Siva Swaminathan" w:date="2023-09-27T15:52:00Z">
              <w:r w:rsidRPr="00F17505">
                <w:t>T</w:t>
              </w:r>
            </w:ins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D0DD75" w14:textId="77777777" w:rsidR="00B3206A" w:rsidRPr="00F17505" w:rsidRDefault="00B3206A" w:rsidP="0000641F">
            <w:pPr>
              <w:pStyle w:val="TAL"/>
              <w:jc w:val="center"/>
              <w:rPr>
                <w:ins w:id="91" w:author="Siva Swaminathan" w:date="2023-09-27T15:52:00Z"/>
              </w:rPr>
            </w:pPr>
            <w:ins w:id="92" w:author="Siva Swaminathan" w:date="2023-09-27T15:52:00Z">
              <w:r w:rsidRPr="00F17505">
                <w:t>F</w:t>
              </w:r>
            </w:ins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CCAD5E" w14:textId="77777777" w:rsidR="00B3206A" w:rsidRPr="00F17505" w:rsidRDefault="00B3206A" w:rsidP="0000641F">
            <w:pPr>
              <w:pStyle w:val="TAL"/>
              <w:jc w:val="center"/>
              <w:rPr>
                <w:ins w:id="93" w:author="Siva Swaminathan" w:date="2023-09-27T15:52:00Z"/>
                <w:lang w:eastAsia="zh-CN"/>
              </w:rPr>
            </w:pPr>
            <w:ins w:id="94" w:author="Siva Swaminathan" w:date="2023-09-27T15:5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23BD25" w14:textId="77777777" w:rsidR="00B3206A" w:rsidRPr="00F17505" w:rsidRDefault="00B3206A" w:rsidP="0000641F">
            <w:pPr>
              <w:pStyle w:val="TAL"/>
              <w:jc w:val="center"/>
              <w:rPr>
                <w:ins w:id="95" w:author="Siva Swaminathan" w:date="2023-09-27T15:52:00Z"/>
                <w:lang w:eastAsia="zh-CN"/>
              </w:rPr>
            </w:pPr>
            <w:ins w:id="96" w:author="Siva Swaminathan" w:date="2023-09-27T15:52:00Z">
              <w:r w:rsidRPr="00F17505">
                <w:rPr>
                  <w:lang w:eastAsia="zh-CN"/>
                </w:rPr>
                <w:t>T</w:t>
              </w:r>
            </w:ins>
          </w:p>
        </w:tc>
      </w:tr>
      <w:tr w:rsidR="00B3206A" w:rsidRPr="00F17505" w14:paraId="230D1FAF" w14:textId="77777777" w:rsidTr="0000641F">
        <w:trPr>
          <w:cantSplit/>
          <w:jc w:val="center"/>
          <w:ins w:id="97" w:author="Siva Swaminathan" w:date="2023-09-27T15:52:00Z"/>
        </w:trPr>
        <w:tc>
          <w:tcPr>
            <w:tcW w:w="3593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9DC9CC" w14:textId="77777777" w:rsidR="00B3206A" w:rsidRDefault="00B3206A" w:rsidP="0000641F">
            <w:pPr>
              <w:pStyle w:val="TAL"/>
              <w:rPr>
                <w:ins w:id="98" w:author="Siva Swaminathan" w:date="2023-09-27T15:52:00Z"/>
                <w:rFonts w:ascii="Courier New" w:hAnsi="Courier New" w:cs="Courier New"/>
              </w:rPr>
            </w:pPr>
            <w:ins w:id="99" w:author="Siva Swaminathan" w:date="2023-09-27T15:52:00Z">
              <w:r>
                <w:rPr>
                  <w:rFonts w:ascii="Courier New" w:hAnsi="Courier New" w:cs="Courier New"/>
                </w:rPr>
                <w:t>inferenceAnalysis</w:t>
              </w:r>
            </w:ins>
            <w:ins w:id="100" w:author="Siva Swaminathan" w:date="2023-09-27T15:58:00Z">
              <w:r>
                <w:rPr>
                  <w:rFonts w:ascii="Courier New" w:hAnsi="Courier New" w:cs="Courier New"/>
                </w:rPr>
                <w:t>Name</w:t>
              </w:r>
            </w:ins>
          </w:p>
        </w:tc>
        <w:tc>
          <w:tcPr>
            <w:tcW w:w="150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535080" w14:textId="77777777" w:rsidR="00B3206A" w:rsidRDefault="00B3206A" w:rsidP="0000641F">
            <w:pPr>
              <w:pStyle w:val="TAL"/>
              <w:jc w:val="center"/>
              <w:rPr>
                <w:ins w:id="101" w:author="Siva Swaminathan" w:date="2023-09-27T15:52:00Z"/>
              </w:rPr>
            </w:pPr>
            <w:ins w:id="102" w:author="Siva Swaminathan" w:date="2023-09-27T15:52:00Z">
              <w:r>
                <w:t>CM</w:t>
              </w:r>
            </w:ins>
          </w:p>
        </w:tc>
        <w:tc>
          <w:tcPr>
            <w:tcW w:w="114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4443F2" w14:textId="77777777" w:rsidR="00B3206A" w:rsidRPr="00F17505" w:rsidRDefault="00B3206A" w:rsidP="0000641F">
            <w:pPr>
              <w:pStyle w:val="TAL"/>
              <w:jc w:val="center"/>
              <w:rPr>
                <w:ins w:id="103" w:author="Siva Swaminathan" w:date="2023-09-27T15:52:00Z"/>
              </w:rPr>
            </w:pPr>
            <w:ins w:id="104" w:author="Siva Swaminathan" w:date="2023-09-27T15:52:00Z">
              <w:r w:rsidRPr="00F17505">
                <w:t>T</w:t>
              </w:r>
            </w:ins>
          </w:p>
        </w:tc>
        <w:tc>
          <w:tcPr>
            <w:tcW w:w="106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EF8816" w14:textId="77777777" w:rsidR="00B3206A" w:rsidRPr="00F17505" w:rsidRDefault="00B3206A" w:rsidP="0000641F">
            <w:pPr>
              <w:pStyle w:val="TAL"/>
              <w:jc w:val="center"/>
              <w:rPr>
                <w:ins w:id="105" w:author="Siva Swaminathan" w:date="2023-09-27T15:52:00Z"/>
              </w:rPr>
            </w:pPr>
            <w:ins w:id="106" w:author="Siva Swaminathan" w:date="2023-09-27T15:52:00Z">
              <w:r w:rsidRPr="00F17505">
                <w:t>F</w:t>
              </w:r>
            </w:ins>
          </w:p>
        </w:tc>
        <w:tc>
          <w:tcPr>
            <w:tcW w:w="110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44806B" w14:textId="77777777" w:rsidR="00B3206A" w:rsidRPr="00F17505" w:rsidRDefault="00B3206A" w:rsidP="0000641F">
            <w:pPr>
              <w:pStyle w:val="TAL"/>
              <w:jc w:val="center"/>
              <w:rPr>
                <w:ins w:id="107" w:author="Siva Swaminathan" w:date="2023-09-27T15:52:00Z"/>
                <w:lang w:eastAsia="zh-CN"/>
              </w:rPr>
            </w:pPr>
            <w:ins w:id="108" w:author="Siva Swaminathan" w:date="2023-09-27T15:52:00Z">
              <w:r w:rsidRPr="00F17505">
                <w:rPr>
                  <w:lang w:eastAsia="zh-CN"/>
                </w:rPr>
                <w:t>F</w:t>
              </w:r>
            </w:ins>
          </w:p>
        </w:tc>
        <w:tc>
          <w:tcPr>
            <w:tcW w:w="122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FF6D33" w14:textId="77777777" w:rsidR="00B3206A" w:rsidRPr="00F17505" w:rsidRDefault="00B3206A" w:rsidP="0000641F">
            <w:pPr>
              <w:pStyle w:val="TAL"/>
              <w:jc w:val="center"/>
              <w:rPr>
                <w:ins w:id="109" w:author="Siva Swaminathan" w:date="2023-09-27T15:52:00Z"/>
                <w:lang w:eastAsia="zh-CN"/>
              </w:rPr>
            </w:pPr>
            <w:ins w:id="110" w:author="Siva Swaminathan" w:date="2023-09-27T15:52:00Z">
              <w:r w:rsidRPr="00F17505">
                <w:rPr>
                  <w:lang w:eastAsia="zh-CN"/>
                </w:rPr>
                <w:t>T</w:t>
              </w:r>
            </w:ins>
          </w:p>
        </w:tc>
      </w:tr>
    </w:tbl>
    <w:p w14:paraId="49855477" w14:textId="77777777" w:rsidR="00B3206A" w:rsidRPr="00F17505" w:rsidRDefault="00B3206A" w:rsidP="00B3206A">
      <w:pPr>
        <w:rPr>
          <w:ins w:id="111" w:author="Siva Swaminathan" w:date="2023-09-27T15:52:00Z"/>
        </w:rPr>
      </w:pPr>
    </w:p>
    <w:p w14:paraId="1B06358B" w14:textId="77777777" w:rsidR="00B3206A" w:rsidRPr="00F17505" w:rsidRDefault="00B3206A" w:rsidP="00B3206A">
      <w:pPr>
        <w:pStyle w:val="Heading4"/>
        <w:rPr>
          <w:ins w:id="112" w:author="Siva Swaminathan" w:date="2023-09-27T15:52:00Z"/>
        </w:rPr>
      </w:pPr>
      <w:ins w:id="113" w:author="Siva Swaminathan" w:date="2023-09-27T15:52:00Z">
        <w:r w:rsidRPr="00F17505">
          <w:t>7.4.</w:t>
        </w:r>
        <w:r>
          <w:t>x</w:t>
        </w:r>
        <w:r w:rsidRPr="00F17505">
          <w:t>.3</w:t>
        </w:r>
        <w:r w:rsidRPr="00F17505">
          <w:tab/>
          <w:t>Attribute constraints</w:t>
        </w:r>
      </w:ins>
    </w:p>
    <w:p w14:paraId="5840E6F1" w14:textId="77777777" w:rsidR="00B3206A" w:rsidRPr="00506640" w:rsidRDefault="00B3206A" w:rsidP="00B3206A">
      <w:pPr>
        <w:pStyle w:val="TH"/>
        <w:rPr>
          <w:ins w:id="114" w:author="Siva Swaminathan" w:date="2023-09-27T15:52:00Z"/>
          <w:rFonts w:eastAsia="Courier New"/>
          <w:lang w:eastAsia="zh-CN"/>
        </w:rPr>
      </w:pPr>
      <w:ins w:id="115" w:author="Siva Swaminathan" w:date="2023-09-27T15:52:00Z">
        <w:r w:rsidRPr="00506640">
          <w:rPr>
            <w:rFonts w:eastAsia="Courier New"/>
            <w:lang w:eastAsia="zh-CN"/>
          </w:rPr>
          <w:t xml:space="preserve">Table </w:t>
        </w:r>
        <w:r>
          <w:rPr>
            <w:rFonts w:eastAsia="Courier New"/>
            <w:lang w:eastAsia="zh-CN"/>
          </w:rPr>
          <w:t>7</w:t>
        </w:r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4</w:t>
        </w:r>
        <w:r w:rsidRPr="00506640">
          <w:rPr>
            <w:rFonts w:eastAsia="Courier New"/>
            <w:lang w:eastAsia="zh-CN"/>
          </w:rPr>
          <w:t>.</w:t>
        </w:r>
        <w:r>
          <w:rPr>
            <w:rFonts w:eastAsia="Courier New"/>
            <w:lang w:eastAsia="zh-CN"/>
          </w:rPr>
          <w:t>F</w:t>
        </w:r>
        <w:r w:rsidRPr="00506640">
          <w:rPr>
            <w:rFonts w:eastAsia="Courier New"/>
            <w:lang w:eastAsia="zh-CN"/>
          </w:rPr>
          <w:t>.3-1</w:t>
        </w:r>
      </w:ins>
    </w:p>
    <w:tbl>
      <w:tblPr>
        <w:tblW w:w="38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74"/>
        <w:gridCol w:w="5219"/>
      </w:tblGrid>
      <w:tr w:rsidR="00B3206A" w:rsidRPr="00506640" w14:paraId="24EC0192" w14:textId="77777777" w:rsidTr="0000641F">
        <w:trPr>
          <w:jc w:val="center"/>
          <w:ins w:id="116" w:author="Siva Swaminathan" w:date="2023-09-27T15:52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E89666" w14:textId="77777777" w:rsidR="00B3206A" w:rsidRPr="00506640" w:rsidRDefault="00B3206A" w:rsidP="0000641F">
            <w:pPr>
              <w:pStyle w:val="TAH"/>
              <w:rPr>
                <w:ins w:id="117" w:author="Siva Swaminathan" w:date="2023-09-27T15:52:00Z"/>
              </w:rPr>
            </w:pPr>
            <w:ins w:id="118" w:author="Siva Swaminathan" w:date="2023-09-27T15:52:00Z">
              <w:r w:rsidRPr="00506640">
                <w:t>Name</w:t>
              </w:r>
            </w:ins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DEA1A5" w14:textId="77777777" w:rsidR="00B3206A" w:rsidRPr="00506640" w:rsidRDefault="00B3206A" w:rsidP="0000641F">
            <w:pPr>
              <w:pStyle w:val="TAH"/>
              <w:rPr>
                <w:ins w:id="119" w:author="Siva Swaminathan" w:date="2023-09-27T15:52:00Z"/>
              </w:rPr>
            </w:pPr>
            <w:ins w:id="120" w:author="Siva Swaminathan" w:date="2023-09-27T15:52:00Z">
              <w:r w:rsidRPr="00506640">
                <w:t>Definition</w:t>
              </w:r>
            </w:ins>
          </w:p>
        </w:tc>
      </w:tr>
      <w:tr w:rsidR="00B3206A" w:rsidRPr="00506640" w14:paraId="133A3659" w14:textId="77777777" w:rsidTr="0000641F">
        <w:trPr>
          <w:jc w:val="center"/>
          <w:ins w:id="121" w:author="Siva Swaminathan" w:date="2023-09-27T15:52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496" w14:textId="77777777" w:rsidR="00B3206A" w:rsidRDefault="00B3206A" w:rsidP="0000641F">
            <w:pPr>
              <w:pStyle w:val="TAL"/>
              <w:keepNext w:val="0"/>
              <w:rPr>
                <w:ins w:id="122" w:author="Siva Swaminathan" w:date="2023-09-27T15:52:00Z"/>
                <w:rFonts w:ascii="Courier New" w:hAnsi="Courier New" w:cs="Courier New"/>
              </w:rPr>
            </w:pPr>
            <w:ins w:id="123" w:author="Siva Swaminathan" w:date="2023-09-27T15:52:00Z"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>
                <w:rPr>
                  <w:rFonts w:ascii="Courier New" w:hAnsi="Courier New" w:cs="Courier New"/>
                </w:rPr>
                <w:t>P</w:t>
              </w:r>
              <w:r w:rsidRPr="00C644B2">
                <w:rPr>
                  <w:rFonts w:ascii="Courier New" w:hAnsi="Courier New" w:cs="Courier New"/>
                </w:rPr>
                <w:t>arameter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5C6E98">
                <w:t xml:space="preserve">CM </w:t>
              </w:r>
              <w:r w:rsidRPr="00506640">
                <w:t>Support Qualifier</w:t>
              </w:r>
            </w:ins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A1A" w14:textId="77777777" w:rsidR="00B3206A" w:rsidRPr="0089780F" w:rsidRDefault="00B3206A" w:rsidP="0000641F">
            <w:pPr>
              <w:pStyle w:val="TAL"/>
              <w:rPr>
                <w:ins w:id="124" w:author="Siva Swaminathan" w:date="2023-09-27T15:52:00Z"/>
                <w:rFonts w:cs="Arial"/>
                <w:lang w:val="en-US"/>
              </w:rPr>
            </w:pPr>
            <w:ins w:id="125" w:author="Siva Swaminathan" w:date="2023-09-27T15:52:00Z">
              <w:r w:rsidRPr="00506640">
                <w:t xml:space="preserve">Condition: </w:t>
              </w:r>
              <w:r>
                <w:t>if t</w:t>
              </w:r>
              <w:r w:rsidRPr="00506640">
                <w:rPr>
                  <w:lang w:eastAsia="zh-CN"/>
                </w:rPr>
                <w:t xml:space="preserve">he </w:t>
              </w:r>
              <w:r>
                <w:t xml:space="preserve">ML </w:t>
              </w:r>
              <w:r w:rsidRPr="0089780F">
                <w:rPr>
                  <w:rFonts w:cs="Arial"/>
                  <w:lang w:val="en-US"/>
                </w:rPr>
                <w:t>capabilit</w:t>
              </w:r>
              <w:r>
                <w:rPr>
                  <w:rFonts w:cs="Arial"/>
                  <w:lang w:val="en-US"/>
                </w:rPr>
                <w:t xml:space="preserve">y </w:t>
              </w:r>
              <w:r w:rsidRPr="00506640">
                <w:rPr>
                  <w:lang w:eastAsia="zh-CN"/>
                </w:rPr>
                <w:t xml:space="preserve">is </w:t>
              </w:r>
              <w:r>
                <w:rPr>
                  <w:lang w:eastAsia="zh-CN"/>
                </w:rPr>
                <w:t xml:space="preserve">of a decision nature, </w:t>
              </w:r>
              <w:r w:rsidRPr="00E36BF6">
                <w:rPr>
                  <w:rFonts w:eastAsia="SimSun"/>
                  <w:lang w:eastAsia="zh-CN"/>
                </w:rPr>
                <w:t>the</w:t>
              </w:r>
              <w:r>
                <w:rPr>
                  <w:rFonts w:ascii="Courier New" w:eastAsia="Courier New" w:hAnsi="Courier New" w:cs="Courier New"/>
                  <w:bCs/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>
                <w:rPr>
                  <w:rFonts w:ascii="Courier New" w:hAnsi="Courier New" w:cs="Courier New"/>
                </w:rPr>
                <w:t>P</w:t>
              </w:r>
              <w:r w:rsidRPr="00C644B2">
                <w:rPr>
                  <w:rFonts w:ascii="Courier New" w:hAnsi="Courier New" w:cs="Courier New"/>
                </w:rPr>
                <w:t>arameter</w:t>
              </w:r>
              <w:r w:rsidRPr="00E36BF6"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shall </w:t>
              </w:r>
              <w:r w:rsidRPr="00E36BF6">
                <w:rPr>
                  <w:rFonts w:eastAsia="SimSun"/>
                  <w:lang w:eastAsia="zh-CN"/>
                </w:rPr>
                <w:t>be stated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B3206A" w:rsidRPr="00506640" w14:paraId="12F6CC6D" w14:textId="77777777" w:rsidTr="0000641F">
        <w:trPr>
          <w:jc w:val="center"/>
          <w:ins w:id="126" w:author="Siva Swaminathan" w:date="2023-09-27T15:52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213" w14:textId="77777777" w:rsidR="00B3206A" w:rsidRDefault="00B3206A" w:rsidP="0000641F">
            <w:pPr>
              <w:pStyle w:val="TAL"/>
              <w:keepNext w:val="0"/>
              <w:rPr>
                <w:ins w:id="127" w:author="Siva Swaminathan" w:date="2023-09-27T15:52:00Z"/>
                <w:rFonts w:ascii="Courier New" w:hAnsi="Courier New" w:cs="Courier New"/>
              </w:rPr>
            </w:pPr>
            <w:ins w:id="128" w:author="Siva Swaminathan" w:date="2023-09-27T15:52:00Z">
              <w:r>
                <w:rPr>
                  <w:rFonts w:ascii="Courier New" w:hAnsi="Courier New" w:cs="Courier New"/>
                </w:rPr>
                <w:t>inferenceDecision</w:t>
              </w:r>
              <w:r w:rsidRPr="00C644B2">
                <w:rPr>
                  <w:rFonts w:ascii="Courier New" w:hAnsi="Courier New" w:cs="Courier New"/>
                </w:rPr>
                <w:t>Metric</w:t>
              </w:r>
              <w:r>
                <w:rPr>
                  <w:rFonts w:ascii="Courier New" w:hAnsi="Courier New" w:cs="Courier New"/>
                </w:rPr>
                <w:t xml:space="preserve"> </w:t>
              </w:r>
              <w:r w:rsidRPr="005C6E98">
                <w:t xml:space="preserve">CM </w:t>
              </w:r>
              <w:r w:rsidRPr="00506640">
                <w:t>Support Qualifier</w:t>
              </w:r>
            </w:ins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028" w14:textId="77777777" w:rsidR="00B3206A" w:rsidRPr="0089780F" w:rsidRDefault="00B3206A" w:rsidP="0000641F">
            <w:pPr>
              <w:pStyle w:val="TAL"/>
              <w:rPr>
                <w:ins w:id="129" w:author="Siva Swaminathan" w:date="2023-09-27T15:52:00Z"/>
                <w:rFonts w:cs="Arial"/>
                <w:lang w:val="en-US"/>
              </w:rPr>
            </w:pPr>
            <w:ins w:id="130" w:author="Siva Swaminathan" w:date="2023-09-27T15:52:00Z">
              <w:r w:rsidRPr="00506640">
                <w:t xml:space="preserve">Condition: </w:t>
              </w:r>
              <w:r>
                <w:rPr>
                  <w:lang w:eastAsia="zh-CN"/>
                </w:rPr>
                <w:t>if t</w:t>
              </w:r>
              <w:r w:rsidRPr="00506640">
                <w:rPr>
                  <w:lang w:eastAsia="zh-CN"/>
                </w:rPr>
                <w:t xml:space="preserve">he </w:t>
              </w:r>
              <w:r>
                <w:t xml:space="preserve">ML </w:t>
              </w:r>
              <w:r w:rsidRPr="0089780F">
                <w:rPr>
                  <w:rFonts w:cs="Arial"/>
                  <w:lang w:val="en-US"/>
                </w:rPr>
                <w:t>capabilit</w:t>
              </w:r>
              <w:r>
                <w:rPr>
                  <w:rFonts w:cs="Arial"/>
                  <w:lang w:val="en-US"/>
                </w:rPr>
                <w:t xml:space="preserve">y </w:t>
              </w:r>
              <w:r w:rsidRPr="00506640">
                <w:rPr>
                  <w:lang w:eastAsia="zh-CN"/>
                </w:rPr>
                <w:t xml:space="preserve">is </w:t>
              </w:r>
              <w:r>
                <w:rPr>
                  <w:lang w:eastAsia="zh-CN"/>
                </w:rPr>
                <w:t xml:space="preserve">of a decision nature, </w:t>
              </w:r>
              <w:r w:rsidRPr="00E36BF6">
                <w:rPr>
                  <w:rFonts w:eastAsia="SimSun"/>
                  <w:lang w:eastAsia="zh-CN"/>
                </w:rPr>
                <w:t>the</w:t>
              </w:r>
              <w:r>
                <w:rPr>
                  <w:rFonts w:ascii="Courier New" w:eastAsia="Courier New" w:hAnsi="Courier New" w:cs="Courier New"/>
                  <w:bCs/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inferenceDecision</w:t>
              </w:r>
              <w:r w:rsidRPr="00C644B2">
                <w:rPr>
                  <w:rFonts w:ascii="Courier New" w:hAnsi="Courier New" w:cs="Courier New"/>
                </w:rPr>
                <w:t>Metric</w:t>
              </w:r>
              <w:r w:rsidRPr="00E36BF6"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shall </w:t>
              </w:r>
              <w:r w:rsidRPr="00E36BF6">
                <w:rPr>
                  <w:rFonts w:eastAsia="SimSun"/>
                  <w:lang w:eastAsia="zh-CN"/>
                </w:rPr>
                <w:t>be stated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  <w:tr w:rsidR="00B3206A" w:rsidRPr="00506640" w14:paraId="46A621D3" w14:textId="77777777" w:rsidTr="0000641F">
        <w:trPr>
          <w:jc w:val="center"/>
          <w:ins w:id="131" w:author="Siva Swaminathan" w:date="2023-09-27T15:52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266D" w14:textId="77777777" w:rsidR="00B3206A" w:rsidRDefault="00B3206A" w:rsidP="0000641F">
            <w:pPr>
              <w:pStyle w:val="TAL"/>
              <w:keepNext w:val="0"/>
              <w:rPr>
                <w:ins w:id="132" w:author="Siva Swaminathan" w:date="2023-09-27T15:52:00Z"/>
                <w:rFonts w:ascii="Courier New" w:hAnsi="Courier New" w:cs="Courier New"/>
              </w:rPr>
            </w:pPr>
            <w:ins w:id="133" w:author="Siva Swaminathan" w:date="2023-09-27T15:52:00Z">
              <w:r>
                <w:rPr>
                  <w:rFonts w:ascii="Courier New" w:hAnsi="Courier New" w:cs="Courier New"/>
                </w:rPr>
                <w:t xml:space="preserve">inferenceAnalysisFeature </w:t>
              </w:r>
              <w:r w:rsidRPr="005C6E98">
                <w:t xml:space="preserve">CM </w:t>
              </w:r>
              <w:r w:rsidRPr="00506640">
                <w:t>Support Qualifier</w:t>
              </w:r>
            </w:ins>
          </w:p>
        </w:tc>
        <w:tc>
          <w:tcPr>
            <w:tcW w:w="3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940" w14:textId="77777777" w:rsidR="00B3206A" w:rsidRPr="00506640" w:rsidRDefault="00B3206A" w:rsidP="0000641F">
            <w:pPr>
              <w:pStyle w:val="TAL"/>
              <w:rPr>
                <w:ins w:id="134" w:author="Siva Swaminathan" w:date="2023-09-27T15:52:00Z"/>
                <w:lang w:eastAsia="zh-CN"/>
              </w:rPr>
            </w:pPr>
            <w:ins w:id="135" w:author="Siva Swaminathan" w:date="2023-09-27T15:52:00Z">
              <w:r w:rsidRPr="00506640">
                <w:t xml:space="preserve">Condition: </w:t>
              </w:r>
              <w:r>
                <w:t>if t</w:t>
              </w:r>
              <w:r w:rsidRPr="00506640">
                <w:rPr>
                  <w:lang w:eastAsia="zh-CN"/>
                </w:rPr>
                <w:t xml:space="preserve">he </w:t>
              </w:r>
              <w:r>
                <w:t xml:space="preserve">ML </w:t>
              </w:r>
              <w:r w:rsidRPr="0089780F">
                <w:rPr>
                  <w:rFonts w:cs="Arial"/>
                  <w:lang w:val="en-US"/>
                </w:rPr>
                <w:t>capabilit</w:t>
              </w:r>
              <w:r>
                <w:rPr>
                  <w:rFonts w:cs="Arial"/>
                  <w:lang w:val="en-US"/>
                </w:rPr>
                <w:t xml:space="preserve">y </w:t>
              </w:r>
              <w:r w:rsidRPr="00506640">
                <w:rPr>
                  <w:lang w:eastAsia="zh-CN"/>
                </w:rPr>
                <w:t xml:space="preserve">is </w:t>
              </w:r>
              <w:r>
                <w:rPr>
                  <w:lang w:eastAsia="zh-CN"/>
                </w:rPr>
                <w:t xml:space="preserve">of an analysis nature, </w:t>
              </w:r>
              <w:r w:rsidRPr="00E36BF6">
                <w:rPr>
                  <w:rFonts w:eastAsia="SimSun"/>
                  <w:lang w:eastAsia="zh-CN"/>
                </w:rPr>
                <w:t>the</w:t>
              </w:r>
              <w:r>
                <w:rPr>
                  <w:rFonts w:ascii="Courier New" w:eastAsia="Courier New" w:hAnsi="Courier New" w:cs="Courier New"/>
                  <w:bCs/>
                  <w:lang w:eastAsia="zh-CN"/>
                </w:rPr>
                <w:t xml:space="preserve"> </w:t>
              </w:r>
              <w:r>
                <w:rPr>
                  <w:rFonts w:ascii="Courier New" w:hAnsi="Courier New" w:cs="Courier New"/>
                </w:rPr>
                <w:t>inferenceAnalysisFeature</w:t>
              </w:r>
              <w:r w:rsidRPr="00E36BF6">
                <w:rPr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 xml:space="preserve">shall </w:t>
              </w:r>
              <w:r w:rsidRPr="00E36BF6">
                <w:rPr>
                  <w:rFonts w:eastAsia="SimSun"/>
                  <w:lang w:eastAsia="zh-CN"/>
                </w:rPr>
                <w:t>be stated</w:t>
              </w:r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6E6C709E" w14:textId="77777777" w:rsidR="00B3206A" w:rsidRPr="00F17505" w:rsidRDefault="00B3206A" w:rsidP="00B3206A">
      <w:pPr>
        <w:pStyle w:val="Heading4"/>
        <w:rPr>
          <w:ins w:id="136" w:author="Siva Swaminathan" w:date="2023-09-27T15:52:00Z"/>
        </w:rPr>
      </w:pPr>
      <w:ins w:id="137" w:author="Siva Swaminathan" w:date="2023-09-27T15:52:00Z">
        <w:r w:rsidRPr="00F17505">
          <w:t>7.4.</w:t>
        </w:r>
        <w:r>
          <w:t>x</w:t>
        </w:r>
        <w:r w:rsidRPr="00F17505">
          <w:t>.4</w:t>
        </w:r>
        <w:r w:rsidRPr="00F17505">
          <w:tab/>
          <w:t>Notifications</w:t>
        </w:r>
      </w:ins>
    </w:p>
    <w:p w14:paraId="6DF5F643" w14:textId="51295CDA" w:rsidR="0045505D" w:rsidRDefault="00B3206A" w:rsidP="00B3206A">
      <w:pPr>
        <w:rPr>
          <w:rFonts w:eastAsia="Calibri"/>
          <w:i/>
          <w:iCs/>
        </w:rPr>
      </w:pPr>
      <w:ins w:id="138" w:author="Siva Swaminathan" w:date="2023-09-27T15:52:00Z">
        <w:r w:rsidRPr="00F17505">
          <w:t xml:space="preserve">The notifications specified for the IOC using this </w:t>
        </w:r>
        <w:r w:rsidRPr="00F17505">
          <w:rPr>
            <w:lang w:eastAsia="zh-CN"/>
          </w:rPr>
          <w:t>&lt;&lt;dataType&gt;&gt; for its attribute(s), shall be applicable.</w:t>
        </w:r>
      </w:ins>
    </w:p>
    <w:p w14:paraId="0FF55BA8" w14:textId="77777777" w:rsidR="0045505D" w:rsidRDefault="0045505D" w:rsidP="00455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E51CF40" w14:textId="77777777" w:rsidR="00B3206A" w:rsidRPr="00F17505" w:rsidRDefault="00B3206A" w:rsidP="00B3206A">
      <w:pPr>
        <w:pStyle w:val="Heading3"/>
      </w:pPr>
      <w:bookmarkStart w:id="139" w:name="_Toc106015908"/>
      <w:bookmarkStart w:id="140" w:name="_Toc106098547"/>
      <w:bookmarkStart w:id="141" w:name="_Toc137816789"/>
      <w:bookmarkStart w:id="142" w:name="MCCQCTEMPBM_00000157"/>
      <w:r w:rsidRPr="00F17505">
        <w:t>7.5.1</w:t>
      </w:r>
      <w:r w:rsidRPr="00F17505">
        <w:tab/>
        <w:t>Attribute properties</w:t>
      </w:r>
      <w:bookmarkEnd w:id="139"/>
      <w:bookmarkEnd w:id="140"/>
      <w:bookmarkEnd w:id="141"/>
    </w:p>
    <w:p w14:paraId="0388AE49" w14:textId="77777777" w:rsidR="00B3206A" w:rsidRPr="00F17505" w:rsidRDefault="00B3206A" w:rsidP="00B3206A">
      <w:pPr>
        <w:pStyle w:val="TH"/>
      </w:pPr>
      <w:r w:rsidRPr="00F17505">
        <w:t>Table 7.5.1-1</w:t>
      </w:r>
    </w:p>
    <w:tbl>
      <w:tblPr>
        <w:tblW w:w="10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68"/>
        <w:gridCol w:w="3666"/>
        <w:gridCol w:w="1576"/>
      </w:tblGrid>
      <w:tr w:rsidR="00B3206A" w:rsidRPr="00F17505" w14:paraId="38B9F0A9" w14:textId="77777777" w:rsidTr="0000641F">
        <w:trPr>
          <w:tblHeader/>
          <w:jc w:val="center"/>
        </w:trPr>
        <w:tc>
          <w:tcPr>
            <w:tcW w:w="546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142"/>
          <w:p w14:paraId="2D92C671" w14:textId="77777777" w:rsidR="00B3206A" w:rsidRPr="00F17505" w:rsidRDefault="00B3206A" w:rsidP="0000641F">
            <w:pPr>
              <w:pStyle w:val="TAH"/>
            </w:pPr>
            <w:r w:rsidRPr="00F17505">
              <w:t>Attribute Name</w:t>
            </w:r>
          </w:p>
        </w:tc>
        <w:tc>
          <w:tcPr>
            <w:tcW w:w="366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D39F0F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1576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A03A0" w14:textId="77777777" w:rsidR="00B3206A" w:rsidRPr="00F17505" w:rsidRDefault="00B3206A" w:rsidP="0000641F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B3206A" w:rsidRPr="00F17505" w14:paraId="59ACB6F2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524D93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76D381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699C99D5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MnS producer.</w:t>
            </w:r>
          </w:p>
          <w:p w14:paraId="37C67365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</w:p>
          <w:p w14:paraId="5345C806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7825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BEF4C1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47196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0A722D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6F1884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B06A9CB" w14:textId="77777777" w:rsidR="00B3206A" w:rsidRPr="00F17505" w:rsidRDefault="00B3206A" w:rsidP="0000641F">
            <w:pPr>
              <w:pStyle w:val="TAL"/>
            </w:pPr>
            <w:r w:rsidRPr="00F17505">
              <w:rPr>
                <w:rFonts w:cs="Arial"/>
                <w:szCs w:val="18"/>
              </w:rPr>
              <w:t>isNullable: True</w:t>
            </w:r>
          </w:p>
        </w:tc>
      </w:tr>
      <w:tr w:rsidR="00B3206A" w:rsidRPr="00F17505" w14:paraId="0199934F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F358D3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7A9A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3DA371FD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</w:p>
          <w:p w14:paraId="4258BD1E" w14:textId="77777777" w:rsidR="00B3206A" w:rsidRPr="00F17505" w:rsidRDefault="00B3206A" w:rsidP="0000641F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5C094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2DDD44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253A3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63790C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CB9BD4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C9EC28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7B6FDA99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B4DE24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BAFDDE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74AA1D83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</w:p>
          <w:p w14:paraId="3D3B3210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FC52E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50424A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FF0D3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AB863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04900D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BB2F50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28E45837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2087C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AC3BE9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038342B3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</w:p>
          <w:p w14:paraId="5DA2739D" w14:textId="77777777" w:rsidR="00B3206A" w:rsidRPr="00F17505" w:rsidRDefault="00B3206A" w:rsidP="0000641F">
            <w:pPr>
              <w:pStyle w:val="TAL"/>
            </w:pPr>
            <w:r w:rsidRPr="00F17505">
              <w:t>allowedValues: ALL, PARTIALLY, NONE.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A3CC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13A89F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BA33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426B8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724B48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62E4A4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5AC0CEF9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190853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6149E4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address(es)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315CA5B1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</w:p>
          <w:p w14:paraId="4A4D466D" w14:textId="77777777" w:rsidR="00B3206A" w:rsidRPr="00F17505" w:rsidRDefault="00B3206A" w:rsidP="0000641F">
            <w:pPr>
              <w:pStyle w:val="TAL"/>
              <w:rPr>
                <w:color w:val="000000"/>
              </w:rPr>
            </w:pPr>
            <w:r w:rsidRPr="00F17505">
              <w:rPr>
                <w:color w:val="000000"/>
              </w:rPr>
              <w:t>allowedValues: N/A.</w:t>
            </w:r>
          </w:p>
          <w:p w14:paraId="1193963F" w14:textId="77777777" w:rsidR="00B3206A" w:rsidRPr="00F17505" w:rsidRDefault="00B3206A" w:rsidP="0000641F">
            <w:pPr>
              <w:pStyle w:val="TAL"/>
            </w:pP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F7AFC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1F244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7C0BB5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7DF23B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669DEA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690595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4FF9B838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D11B45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006B9" w14:textId="77777777" w:rsidR="00B3206A" w:rsidRPr="00F17505" w:rsidRDefault="00B3206A" w:rsidP="0000641F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MOI(s).</w:t>
            </w:r>
          </w:p>
          <w:p w14:paraId="07DECD30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</w:p>
          <w:p w14:paraId="09726616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2FD9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78721A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624074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4F37D3F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BCB3B7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EB424E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17948EA4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1D1C8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DD2FC2" w14:textId="77777777" w:rsidR="00B3206A" w:rsidRPr="00F17505" w:rsidRDefault="00B3206A" w:rsidP="0000641F">
            <w:pPr>
              <w:pStyle w:val="TAL"/>
            </w:pPr>
            <w:r w:rsidRPr="00F17505">
              <w:t xml:space="preserve">It is the DN(s) of the related </w:t>
            </w:r>
            <w:r w:rsidRPr="00F17505">
              <w:rPr>
                <w:rFonts w:ascii="Courier New" w:hAnsi="Courier New" w:cs="Courier New"/>
              </w:rPr>
              <w:t>MLTraining</w:t>
            </w:r>
            <w:r>
              <w:rPr>
                <w:rFonts w:ascii="Courier New" w:hAnsi="Courier New" w:cs="Courier New"/>
              </w:rPr>
              <w:t>Process</w:t>
            </w:r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</w:t>
            </w:r>
            <w:r>
              <w:t xml:space="preserve"> that produced the </w:t>
            </w:r>
            <w:r w:rsidRPr="002604D9">
              <w:rPr>
                <w:rFonts w:ascii="Courier New" w:hAnsi="Courier New" w:cs="Courier New"/>
              </w:rPr>
              <w:t>MLTrainingReport</w:t>
            </w:r>
            <w:r w:rsidRPr="00F17505">
              <w:t>.</w:t>
            </w:r>
          </w:p>
          <w:p w14:paraId="057DD37D" w14:textId="77777777" w:rsidR="00B3206A" w:rsidRPr="00F17505" w:rsidRDefault="00B3206A" w:rsidP="0000641F">
            <w:pPr>
              <w:pStyle w:val="TAL"/>
              <w:rPr>
                <w:lang w:eastAsia="zh-CN"/>
              </w:rPr>
            </w:pPr>
          </w:p>
          <w:p w14:paraId="472703C1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C7D66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137A399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2FF2FF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22DFEAB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  <w:p w14:paraId="033CACC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9BDF60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3D2321D0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30EC1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EF9C4" w14:textId="77777777" w:rsidR="00B3206A" w:rsidRPr="00F17505" w:rsidRDefault="00B3206A" w:rsidP="0000641F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of the ML training.</w:t>
            </w:r>
          </w:p>
          <w:p w14:paraId="192096E4" w14:textId="77777777" w:rsidR="00B3206A" w:rsidRPr="00F17505" w:rsidRDefault="00B3206A" w:rsidP="0000641F">
            <w:pPr>
              <w:pStyle w:val="TAL"/>
            </w:pPr>
          </w:p>
          <w:p w14:paraId="124975A2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2824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 TS 32.156 [1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17505">
              <w:rPr>
                <w:rFonts w:ascii="Arial" w:hAnsi="Arial" w:cs="Arial"/>
                <w:sz w:val="18"/>
                <w:szCs w:val="18"/>
              </w:rPr>
              <w:t>])</w:t>
            </w:r>
          </w:p>
          <w:p w14:paraId="57BD6B2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8C4DDA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78671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D18079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DE8201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1A7E56A3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D50926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CCAF74" w14:textId="77777777" w:rsidR="00B3206A" w:rsidRPr="00F17505" w:rsidRDefault="00B3206A" w:rsidP="0000641F">
            <w:pPr>
              <w:pStyle w:val="TAL"/>
            </w:pPr>
            <w:r w:rsidRPr="00F17505">
              <w:t xml:space="preserve">It is the DN of the </w:t>
            </w:r>
            <w:r w:rsidRPr="00F17505">
              <w:rPr>
                <w:rFonts w:ascii="Courier New" w:hAnsi="Courier New" w:cs="Courier New"/>
              </w:rPr>
              <w:t xml:space="preserve">MLTrainingReport </w:t>
            </w:r>
            <w:r w:rsidRPr="00F17505">
              <w:t>MOI that represents the reports for the last training of the ML model.</w:t>
            </w:r>
          </w:p>
          <w:p w14:paraId="5173B4E7" w14:textId="77777777" w:rsidR="00B3206A" w:rsidRPr="00F17505" w:rsidRDefault="00B3206A" w:rsidP="0000641F">
            <w:pPr>
              <w:pStyle w:val="TAL"/>
            </w:pPr>
          </w:p>
          <w:p w14:paraId="5EEFF1DC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DN.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1E6D0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84857F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62823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029F3E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47FF90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C808BC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6C63A1F6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CE77D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D95285" w14:textId="77777777" w:rsidR="00B3206A" w:rsidRPr="00F17505" w:rsidRDefault="00B3206A" w:rsidP="0000641F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3E3F8E42" w14:textId="77777777" w:rsidR="00B3206A" w:rsidRPr="00F17505" w:rsidRDefault="00B3206A" w:rsidP="0000641F">
            <w:pPr>
              <w:pStyle w:val="TAL"/>
            </w:pPr>
          </w:p>
          <w:p w14:paraId="274160EE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053F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3120BD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5CFA2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7F60CE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59C61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01262C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3F344218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495360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107134" w14:textId="77777777" w:rsidR="00B3206A" w:rsidRPr="00F17505" w:rsidRDefault="00B3206A" w:rsidP="0000641F">
            <w:pPr>
              <w:pStyle w:val="TAL"/>
            </w:pPr>
            <w:r w:rsidRPr="00F17505">
              <w:t xml:space="preserve">It describes the list of </w:t>
            </w:r>
            <w:r w:rsidRPr="00F17505">
              <w:rPr>
                <w:rFonts w:ascii="Courier New" w:hAnsi="Courier New" w:cs="Courier New"/>
              </w:rPr>
              <w:t>MLEntity.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39DD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MLEntity</w:t>
            </w:r>
          </w:p>
          <w:p w14:paraId="2F5C66E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6E38AC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24EA66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E521E7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2F67E12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359D0368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D878C5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9E068A" w14:textId="77777777" w:rsidR="00B3206A" w:rsidRPr="00F17505" w:rsidRDefault="00B3206A" w:rsidP="0000641F">
            <w:pPr>
              <w:pStyle w:val="TAL"/>
            </w:pPr>
            <w:r w:rsidRPr="00F17505">
              <w:t xml:space="preserve">It describes the entity that requested to instantiate the </w:t>
            </w:r>
            <w:r w:rsidRPr="00F17505">
              <w:rPr>
                <w:rFonts w:ascii="Courier New" w:hAnsi="Courier New" w:cs="Courier New"/>
              </w:rPr>
              <w:t xml:space="preserve">MLTrainingRequest </w:t>
            </w:r>
            <w:r w:rsidRPr="00F17505">
              <w:t>MOI.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DC85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50AB237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7B999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0C0132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3AB2B6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8AC509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3FF1181C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986FF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0D3A7D" w14:textId="77777777" w:rsidR="00B3206A" w:rsidRPr="00F17505" w:rsidRDefault="00B3206A" w:rsidP="0000641F">
            <w:pPr>
              <w:pStyle w:val="TAL"/>
            </w:pPr>
            <w:r w:rsidRPr="00F17505">
              <w:t>It describes the status of a particular ML training request.</w:t>
            </w:r>
          </w:p>
          <w:p w14:paraId="1889B7BC" w14:textId="77777777" w:rsidR="00B3206A" w:rsidRPr="00F17505" w:rsidRDefault="00B3206A" w:rsidP="0000641F">
            <w:pPr>
              <w:pStyle w:val="TAL"/>
            </w:pPr>
            <w:r w:rsidRPr="00F17505">
              <w:t>allowedValues: NOT_STARTED, TRAINING_IN_PROGRESS, CANCELLING, SUSPENDED, FINISHED, and CANCELLED.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A777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7A61E1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DC6C8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53C8EF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F46B49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689CFA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6FEC85F4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36B21B" w14:textId="77777777" w:rsidR="00B3206A" w:rsidRPr="00F17505" w:rsidDel="00E62FB7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5B77AC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200ACE5D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>It is unique in each instantiated process in the MnS producer.</w:t>
            </w:r>
          </w:p>
          <w:p w14:paraId="599B8732" w14:textId="77777777" w:rsidR="00B3206A" w:rsidRPr="00F17505" w:rsidRDefault="00B3206A" w:rsidP="0000641F">
            <w:pPr>
              <w:pStyle w:val="TAL"/>
              <w:rPr>
                <w:rFonts w:cs="Arial"/>
                <w:szCs w:val="18"/>
              </w:rPr>
            </w:pPr>
          </w:p>
          <w:p w14:paraId="3E9E78F5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3292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9E37A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8C8BE0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82F08A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6AEC8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400709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3D5860B2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DBE2D1" w14:textId="77777777" w:rsidR="00B3206A" w:rsidRPr="00F17505" w:rsidDel="00E62FB7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94B76" w14:textId="77777777" w:rsidR="00B3206A" w:rsidRPr="00F17505" w:rsidRDefault="00B3206A" w:rsidP="0000641F">
            <w:pPr>
              <w:pStyle w:val="TAL"/>
            </w:pPr>
            <w:r w:rsidRPr="00F17505">
              <w:t>It indicates the priority of the training process.</w:t>
            </w:r>
          </w:p>
          <w:p w14:paraId="40F0B80C" w14:textId="77777777" w:rsidR="00B3206A" w:rsidRPr="00F17505" w:rsidRDefault="00B3206A" w:rsidP="0000641F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6DD17774" w14:textId="77777777" w:rsidR="00B3206A" w:rsidRPr="00F17505" w:rsidRDefault="00B3206A" w:rsidP="0000641F">
            <w:pPr>
              <w:pStyle w:val="TAL"/>
            </w:pPr>
          </w:p>
          <w:p w14:paraId="17E087D7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C80FC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D7766B">
              <w:rPr>
                <w:rFonts w:ascii="Arial" w:hAnsi="Arial" w:cs="Arial"/>
                <w:sz w:val="18"/>
                <w:szCs w:val="18"/>
              </w:rPr>
              <w:t>integer</w:t>
            </w:r>
          </w:p>
          <w:p w14:paraId="6511585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77241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6B1B8A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B053D5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0  </w:t>
            </w:r>
          </w:p>
          <w:p w14:paraId="630E798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54561573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258CC" w14:textId="77777777" w:rsidR="00B3206A" w:rsidRPr="00F17505" w:rsidDel="00E62FB7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52C33" w14:textId="77777777" w:rsidR="00B3206A" w:rsidRPr="00F17505" w:rsidRDefault="00B3206A" w:rsidP="0000641F">
            <w:r w:rsidRPr="00F17505">
              <w:t>It indicates the conditions to be considered by the ML</w:t>
            </w:r>
            <w:r>
              <w:t>t</w:t>
            </w:r>
            <w:r w:rsidRPr="00F17505">
              <w:t xml:space="preserve">raining </w:t>
            </w:r>
            <w:r>
              <w:t>MnS producer</w:t>
            </w:r>
            <w:r w:rsidRPr="00F17505">
              <w:t xml:space="preserve"> to terminate a specific training process.</w:t>
            </w:r>
          </w:p>
          <w:p w14:paraId="3ECD932C" w14:textId="77777777" w:rsidR="00B3206A" w:rsidRPr="00F17505" w:rsidRDefault="00B3206A" w:rsidP="0000641F">
            <w:r w:rsidRPr="00F17505">
              <w:t xml:space="preserve">allowedValues: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93C604" w14:textId="77777777" w:rsidR="00B3206A" w:rsidRPr="00F17505" w:rsidRDefault="00B3206A" w:rsidP="0000641F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132068C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60BF0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38E8CB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EB8783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5E95B0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19720455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1CAE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529A05" w14:textId="77777777" w:rsidR="00B3206A" w:rsidRPr="00F17505" w:rsidRDefault="00B3206A" w:rsidP="0000641F">
            <w:pPr>
              <w:pStyle w:val="TAL"/>
            </w:pPr>
            <w:r w:rsidRPr="00F17505">
              <w:t>It indicates the status of the ML training process.</w:t>
            </w:r>
          </w:p>
          <w:p w14:paraId="7EEBAD4B" w14:textId="77777777" w:rsidR="00B3206A" w:rsidRPr="00F17505" w:rsidRDefault="00B3206A" w:rsidP="0000641F">
            <w:pPr>
              <w:pStyle w:val="TAL"/>
            </w:pPr>
          </w:p>
          <w:p w14:paraId="326423A3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7F4C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1A35C0C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32116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D348B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69A085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1E4007A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0CE03D44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1CFDFB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485C80" w14:textId="77777777" w:rsidR="00B3206A" w:rsidRPr="00F17505" w:rsidRDefault="00B3206A" w:rsidP="0000641F">
            <w:pPr>
              <w:pStyle w:val="TAL"/>
            </w:pPr>
            <w:r w:rsidRPr="00F17505">
              <w:t>It indicates the version number of the ML entity.</w:t>
            </w:r>
          </w:p>
          <w:p w14:paraId="30117DEE" w14:textId="77777777" w:rsidR="00B3206A" w:rsidRPr="00F17505" w:rsidRDefault="00B3206A" w:rsidP="0000641F">
            <w:pPr>
              <w:pStyle w:val="TAL"/>
            </w:pPr>
          </w:p>
          <w:p w14:paraId="2A18EEBA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8B123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45934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2EF9F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C38019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BA1288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09C07B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7803E52A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B0803" w14:textId="77777777" w:rsidR="00B3206A" w:rsidRPr="00F17505" w:rsidRDefault="00B3206A" w:rsidP="0000641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8F184F" w14:textId="77777777" w:rsidR="00B3206A" w:rsidRPr="00F17505" w:rsidRDefault="00B3206A" w:rsidP="0000641F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23A4518A" w14:textId="77777777" w:rsidR="00B3206A" w:rsidRPr="00F17505" w:rsidRDefault="00B3206A" w:rsidP="0000641F">
            <w:pPr>
              <w:pStyle w:val="TAL"/>
            </w:pPr>
          </w:p>
          <w:p w14:paraId="71D8CF81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D86CB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2748E833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300A6D3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B0CAC44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0398EB5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B24A612" w14:textId="77777777" w:rsidR="00B3206A" w:rsidRPr="00F17505" w:rsidRDefault="00B3206A" w:rsidP="0000641F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68BB6989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7B7A5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11DA7">
              <w:rPr>
                <w:rFonts w:ascii="Courier New" w:hAnsi="Courier New" w:cs="Courier New"/>
                <w:sz w:val="18"/>
                <w:szCs w:val="18"/>
              </w:rPr>
              <w:t>model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2103C" w14:textId="77777777" w:rsidR="00B3206A" w:rsidRPr="00F17505" w:rsidRDefault="00B3206A" w:rsidP="0000641F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405AE75" w14:textId="77777777" w:rsidR="00B3206A" w:rsidRPr="00F17505" w:rsidRDefault="00B3206A" w:rsidP="0000641F">
            <w:pPr>
              <w:pStyle w:val="TAL"/>
            </w:pPr>
          </w:p>
          <w:p w14:paraId="69027E1E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>allowedValues: 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D26E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ModelPerformance</w:t>
            </w:r>
          </w:p>
          <w:p w14:paraId="50BA5C3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8714E5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isOrdered: </w:t>
            </w:r>
            <w:r w:rsidRPr="00D7766B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4DD7A36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 w:rsidRPr="00D7766B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64A4253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834B2C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0BD2B057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CCA686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1D6940" w14:textId="77777777" w:rsidR="00B3206A" w:rsidRPr="00F17505" w:rsidRDefault="00B3206A" w:rsidP="0000641F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r w:rsidRPr="00F17505">
              <w:rPr>
                <w:rFonts w:cs="Arial"/>
                <w:szCs w:val="18"/>
              </w:rPr>
              <w:t>progressStateInfo</w:t>
            </w:r>
            <w:r w:rsidRPr="00F17505">
              <w:rPr>
                <w:lang w:eastAsia="de-DE"/>
              </w:rPr>
              <w:t>" attribute of the "ProcessMonitor" data type for the "</w:t>
            </w:r>
            <w:r w:rsidRPr="00F17505">
              <w:rPr>
                <w:rFonts w:ascii="Courier New" w:hAnsi="Courier New" w:cs="Courier New"/>
              </w:rPr>
              <w:t>MLTrainingProcess</w:t>
            </w:r>
            <w:r w:rsidRPr="00F17505">
              <w:rPr>
                <w:lang w:eastAsia="de-DE"/>
              </w:rPr>
              <w:t>".</w:t>
            </w:r>
          </w:p>
          <w:p w14:paraId="295B9EC8" w14:textId="77777777" w:rsidR="00B3206A" w:rsidRPr="00F17505" w:rsidRDefault="00B3206A" w:rsidP="0000641F">
            <w:pPr>
              <w:pStyle w:val="TAL"/>
              <w:rPr>
                <w:lang w:eastAsia="de-DE"/>
              </w:rPr>
            </w:pPr>
          </w:p>
          <w:p w14:paraId="3AE73307" w14:textId="77777777" w:rsidR="00B3206A" w:rsidRPr="00F17505" w:rsidRDefault="00B3206A" w:rsidP="0000641F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When the ML training is in progress, and the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is equal to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>,</w:t>
            </w:r>
            <w:r w:rsidRPr="00F17505">
              <w:rPr>
                <w:lang w:eastAsia="de-DE"/>
              </w:rPr>
              <w:t xml:space="preserve"> it provides the more detailed progress information.</w:t>
            </w:r>
          </w:p>
          <w:p w14:paraId="529D5B40" w14:textId="77777777" w:rsidR="00B3206A" w:rsidRPr="00F17505" w:rsidRDefault="00B3206A" w:rsidP="0000641F">
            <w:pPr>
              <w:pStyle w:val="TAL"/>
              <w:rPr>
                <w:lang w:eastAsia="de-DE"/>
              </w:rPr>
            </w:pPr>
          </w:p>
          <w:p w14:paraId="79C27991" w14:textId="77777777" w:rsidR="00B3206A" w:rsidRPr="00F17505" w:rsidRDefault="00B3206A" w:rsidP="0000641F">
            <w:pPr>
              <w:pStyle w:val="TAL"/>
              <w:rPr>
                <w:szCs w:val="18"/>
              </w:rPr>
            </w:pPr>
            <w:r w:rsidRPr="00F17505">
              <w:rPr>
                <w:lang w:eastAsia="de-DE"/>
              </w:rPr>
              <w:t>allowedValues for 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34BEAF48" w14:textId="77777777" w:rsidR="00B3206A" w:rsidRPr="00F17505" w:rsidRDefault="00B3206A" w:rsidP="0000641F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12571D86" w14:textId="77777777" w:rsidR="00B3206A" w:rsidRPr="00F17505" w:rsidRDefault="00B3206A" w:rsidP="0000641F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33145248" w14:textId="77777777" w:rsidR="00B3206A" w:rsidRPr="00F17505" w:rsidRDefault="00B3206A" w:rsidP="0000641F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2DA55B44" w14:textId="77777777" w:rsidR="00B3206A" w:rsidRPr="00F17505" w:rsidRDefault="00B3206A" w:rsidP="0000641F">
            <w:pPr>
              <w:pStyle w:val="TAL"/>
              <w:rPr>
                <w:szCs w:val="18"/>
              </w:rPr>
            </w:pPr>
          </w:p>
          <w:p w14:paraId="3BAB01A4" w14:textId="77777777" w:rsidR="00B3206A" w:rsidRPr="00F17505" w:rsidRDefault="00B3206A" w:rsidP="0000641F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</w:t>
            </w:r>
            <w:r w:rsidRPr="00804917">
              <w:rPr>
                <w:lang w:eastAsia="de-DE"/>
              </w:rPr>
              <w:t xml:space="preserve"> mLTrainingProcess.progressStatus.status </w:t>
            </w:r>
            <w:r w:rsidRPr="00F17505">
              <w:rPr>
                <w:lang w:eastAsia="de-DE"/>
              </w:rPr>
              <w:t>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AC46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CFE46E3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1F262A2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ABEB777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1914F89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EA5058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49717425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C3C356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989E3" w14:textId="77777777" w:rsidR="00B3206A" w:rsidRPr="00F17505" w:rsidRDefault="00B3206A" w:rsidP="0000641F">
            <w:pPr>
              <w:pStyle w:val="TAL"/>
            </w:pPr>
            <w:r w:rsidRPr="00F17505">
              <w:t>It indicates the name of an inference output of an ML entity.</w:t>
            </w:r>
          </w:p>
          <w:p w14:paraId="6D9BCCE3" w14:textId="77777777" w:rsidR="00B3206A" w:rsidRPr="00F17505" w:rsidRDefault="00B3206A" w:rsidP="0000641F">
            <w:pPr>
              <w:pStyle w:val="TAL"/>
            </w:pPr>
          </w:p>
          <w:p w14:paraId="0D101163" w14:textId="77777777" w:rsidR="00B3206A" w:rsidRPr="00F17505" w:rsidRDefault="00B3206A" w:rsidP="0000641F">
            <w:pPr>
              <w:pStyle w:val="TAL"/>
            </w:pPr>
            <w:r w:rsidRPr="00F17505">
              <w:rPr>
                <w:color w:val="000000"/>
              </w:rPr>
              <w:t xml:space="preserve">allowedValues: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77AC40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17F04F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6AF777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5A4783A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1A54DC5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DA54C6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3847EDEF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1902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4D4EF" w14:textId="77777777" w:rsidR="00B3206A" w:rsidRPr="00F17505" w:rsidRDefault="00B3206A" w:rsidP="0000641F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3E98C58" w14:textId="77777777" w:rsidR="00B3206A" w:rsidRPr="00F17505" w:rsidRDefault="00B3206A" w:rsidP="0000641F">
            <w:pPr>
              <w:pStyle w:val="TAL"/>
            </w:pPr>
          </w:p>
          <w:p w14:paraId="61B9FCA9" w14:textId="77777777" w:rsidR="00B3206A" w:rsidRPr="00F17505" w:rsidRDefault="00B3206A" w:rsidP="0000641F">
            <w:pPr>
              <w:pStyle w:val="TAL"/>
            </w:pPr>
            <w:r w:rsidRPr="00F17505">
              <w:t xml:space="preserve">allowedValues: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1EC06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C8F80E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E0FE7E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38FCD3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C1701B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DF69892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1675A2F0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7FBBF2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5A0FC0" w14:textId="77777777" w:rsidR="00B3206A" w:rsidRPr="00F17505" w:rsidRDefault="00B3206A" w:rsidP="0000641F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071B149E" w14:textId="77777777" w:rsidR="00B3206A" w:rsidRPr="00F17505" w:rsidRDefault="00B3206A" w:rsidP="0000641F">
            <w:pPr>
              <w:pStyle w:val="TAL"/>
            </w:pPr>
          </w:p>
          <w:p w14:paraId="34F29909" w14:textId="77777777" w:rsidR="00B3206A" w:rsidRPr="00F17505" w:rsidRDefault="00B3206A" w:rsidP="0000641F">
            <w:pPr>
              <w:pStyle w:val="TAL"/>
            </w:pPr>
            <w:r w:rsidRPr="00F17505"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59E5CB7B" w14:textId="77777777" w:rsidR="00B3206A" w:rsidRPr="00F17505" w:rsidRDefault="00B3206A" w:rsidP="0000641F">
            <w:pPr>
              <w:pStyle w:val="TAL"/>
            </w:pPr>
          </w:p>
          <w:p w14:paraId="5FBC0606" w14:textId="77777777" w:rsidR="00B3206A" w:rsidRPr="00F17505" w:rsidRDefault="00B3206A" w:rsidP="0000641F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3FF3F0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F7E1D45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35CD29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F0C89B8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F0C19EF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E4BA13E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28BC4DBC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89BBE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B979A" w14:textId="77777777" w:rsidR="00B3206A" w:rsidRPr="00F17505" w:rsidRDefault="00B3206A" w:rsidP="0000641F">
            <w:pPr>
              <w:pStyle w:val="TAL"/>
            </w:pPr>
            <w:r w:rsidRPr="00F17505">
              <w:t>It indicates whether the ML training MnS consumer cancels the ML training request.</w:t>
            </w:r>
          </w:p>
          <w:p w14:paraId="4D739EAD" w14:textId="77777777" w:rsidR="00B3206A" w:rsidRPr="00F17505" w:rsidRDefault="00B3206A" w:rsidP="0000641F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the "NOT_STARTED", " TRAINING_IN_PROGRESS", and "SUSPENDED" state. Setting the attribute to "FALSE" has no observable result.</w:t>
            </w:r>
          </w:p>
          <w:p w14:paraId="679B215F" w14:textId="77777777" w:rsidR="00B3206A" w:rsidRPr="00F17505" w:rsidRDefault="00B3206A" w:rsidP="0000641F">
            <w:pPr>
              <w:pStyle w:val="TAL"/>
            </w:pPr>
            <w:r w:rsidRPr="00F17505">
              <w:t xml:space="preserve">Default value is set to "FALSE". </w:t>
            </w:r>
          </w:p>
          <w:p w14:paraId="455C2123" w14:textId="77777777" w:rsidR="00B3206A" w:rsidRPr="00F17505" w:rsidRDefault="00B3206A" w:rsidP="0000641F">
            <w:pPr>
              <w:pStyle w:val="TAL"/>
            </w:pPr>
          </w:p>
          <w:p w14:paraId="7A701D91" w14:textId="77777777" w:rsidR="00B3206A" w:rsidRPr="00F17505" w:rsidRDefault="00B3206A" w:rsidP="0000641F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2B4C6C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A1F91BE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1826FCF1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C27801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18278A9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055BAB03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7EDE4A9A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EFABF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E65CF3" w14:textId="77777777" w:rsidR="00B3206A" w:rsidRPr="00F17505" w:rsidRDefault="00B3206A" w:rsidP="0000641F">
            <w:pPr>
              <w:pStyle w:val="TAL"/>
            </w:pPr>
            <w:r w:rsidRPr="00F17505">
              <w:t>It indicates whether the ML training MnS consumer suspends the /ML training request.</w:t>
            </w:r>
          </w:p>
          <w:p w14:paraId="5A88931E" w14:textId="77777777" w:rsidR="00B3206A" w:rsidRPr="00F17505" w:rsidRDefault="00B3206A" w:rsidP="0000641F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r w:rsidRPr="00F17505">
              <w:t xml:space="preserve"> is not</w:t>
            </w:r>
            <w:r w:rsidRPr="00804917">
              <w:t xml:space="preserve"> the</w:t>
            </w:r>
            <w:r w:rsidRPr="00F17505">
              <w:t xml:space="preserve"> "FINISHED" state. Setting the attribute to "FALSE" has no observable result. </w:t>
            </w:r>
          </w:p>
          <w:p w14:paraId="4480D29F" w14:textId="77777777" w:rsidR="00B3206A" w:rsidRPr="00F17505" w:rsidRDefault="00B3206A" w:rsidP="0000641F">
            <w:pPr>
              <w:pStyle w:val="TAL"/>
            </w:pPr>
            <w:r w:rsidRPr="00F17505">
              <w:t xml:space="preserve">Default value is set to "FALSE". </w:t>
            </w:r>
          </w:p>
          <w:p w14:paraId="1D1CFDBF" w14:textId="77777777" w:rsidR="00B3206A" w:rsidRPr="00F17505" w:rsidRDefault="00B3206A" w:rsidP="0000641F">
            <w:pPr>
              <w:pStyle w:val="TAL"/>
            </w:pPr>
          </w:p>
          <w:p w14:paraId="7C3F5602" w14:textId="77777777" w:rsidR="00B3206A" w:rsidRPr="00F17505" w:rsidRDefault="00B3206A" w:rsidP="0000641F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D391D3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38E124F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61458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AB61ECC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57C83327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65F3E1A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219698BA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E0EA03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cancelProcess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7E3681" w14:textId="77777777" w:rsidR="00B3206A" w:rsidRPr="00F17505" w:rsidRDefault="00B3206A" w:rsidP="0000641F">
            <w:pPr>
              <w:pStyle w:val="TAL"/>
            </w:pPr>
            <w:r w:rsidRPr="00F17505">
              <w:t>It indicates whether the ML training MnS consumer cancels the ML training process.</w:t>
            </w:r>
          </w:p>
          <w:p w14:paraId="67FDBC4A" w14:textId="77777777" w:rsidR="00B3206A" w:rsidRPr="00F17505" w:rsidRDefault="00B3206A" w:rsidP="0000641F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 state. Setting the attribute to "FALSE" has no observable result. </w:t>
            </w:r>
          </w:p>
          <w:p w14:paraId="0C2D6363" w14:textId="77777777" w:rsidR="00B3206A" w:rsidRPr="00F17505" w:rsidRDefault="00B3206A" w:rsidP="0000641F">
            <w:pPr>
              <w:pStyle w:val="TAL"/>
            </w:pPr>
            <w:r w:rsidRPr="00F17505">
              <w:t xml:space="preserve">Default value is set to "FALSE". </w:t>
            </w:r>
          </w:p>
          <w:p w14:paraId="444A9426" w14:textId="77777777" w:rsidR="00B3206A" w:rsidRPr="00F17505" w:rsidRDefault="00B3206A" w:rsidP="0000641F">
            <w:pPr>
              <w:pStyle w:val="TAL"/>
            </w:pPr>
          </w:p>
          <w:p w14:paraId="7C223EB5" w14:textId="77777777" w:rsidR="00B3206A" w:rsidRPr="00F17505" w:rsidRDefault="00B3206A" w:rsidP="0000641F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CC9BD7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C836B22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8B1E400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84962A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8818BA6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3CD7103C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7620A414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DE3A0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C2329C" w14:textId="77777777" w:rsidR="00B3206A" w:rsidRPr="00F17505" w:rsidRDefault="00B3206A" w:rsidP="0000641F">
            <w:pPr>
              <w:pStyle w:val="TAL"/>
            </w:pPr>
            <w:r w:rsidRPr="00F17505">
              <w:t>It indicates whether the ML training MnS consumer suspends the ML training process.</w:t>
            </w:r>
          </w:p>
          <w:p w14:paraId="701C816E" w14:textId="77777777" w:rsidR="00B3206A" w:rsidRPr="00F17505" w:rsidRDefault="00B3206A" w:rsidP="0000641F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r w:rsidRPr="00804917">
              <w:t>" mLTrainingProcess.progressStatus.status"</w:t>
            </w:r>
            <w:r w:rsidRPr="00F17505">
              <w:t xml:space="preserve"> is not </w:t>
            </w:r>
            <w:r w:rsidRPr="00804917">
              <w:t xml:space="preserve">the </w:t>
            </w:r>
            <w:r w:rsidRPr="00F17505">
              <w:t xml:space="preserve">"FINISHED", "CANCELLING" or "CANCELLED" state. Setting the attribute to "FALSE" has no observable result. </w:t>
            </w:r>
          </w:p>
          <w:p w14:paraId="109E556C" w14:textId="77777777" w:rsidR="00B3206A" w:rsidRPr="00F17505" w:rsidRDefault="00B3206A" w:rsidP="0000641F">
            <w:pPr>
              <w:pStyle w:val="TAL"/>
            </w:pPr>
            <w:r w:rsidRPr="00F17505">
              <w:t xml:space="preserve">Default value is set to "FALSE". </w:t>
            </w:r>
          </w:p>
          <w:p w14:paraId="253FB879" w14:textId="77777777" w:rsidR="00B3206A" w:rsidRPr="00F17505" w:rsidRDefault="00B3206A" w:rsidP="0000641F">
            <w:pPr>
              <w:pStyle w:val="TAL"/>
            </w:pPr>
          </w:p>
          <w:p w14:paraId="1894C231" w14:textId="77777777" w:rsidR="00B3206A" w:rsidRPr="00F17505" w:rsidRDefault="00B3206A" w:rsidP="0000641F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EA892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99D3FB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0A31EF0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CE69887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5766DDA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FALSE</w:t>
            </w:r>
          </w:p>
          <w:p w14:paraId="1B6112F3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2CB35F8B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38F1F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D67BD8" w14:textId="77777777" w:rsidR="00B3206A" w:rsidRPr="00F17505" w:rsidRDefault="00B3206A" w:rsidP="0000641F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9D04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4E991B1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2B0807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83D49E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248A8E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884E0DD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4EF62976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65287E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CF512C" w14:textId="77777777" w:rsidR="00B3206A" w:rsidRPr="00F17505" w:rsidRDefault="00B3206A" w:rsidP="0000641F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9F84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B676A5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967EA5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2296F2B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3EB075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3A86584C" w14:textId="77777777" w:rsidR="00B3206A" w:rsidRPr="00F17505" w:rsidRDefault="00B3206A" w:rsidP="0000641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3D2C1349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16324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</w:p>
        </w:tc>
        <w:tc>
          <w:tcPr>
            <w:tcW w:w="366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53CA9" w14:textId="77777777" w:rsidR="00B3206A" w:rsidRPr="00F17505" w:rsidRDefault="00B3206A" w:rsidP="0000641F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CD4FE68" w14:textId="77777777" w:rsidR="00B3206A" w:rsidRPr="00F17505" w:rsidRDefault="00B3206A" w:rsidP="0000641F">
            <w:pPr>
              <w:pStyle w:val="TAL"/>
            </w:pPr>
          </w:p>
          <w:p w14:paraId="32309B8C" w14:textId="77777777" w:rsidR="00B3206A" w:rsidRPr="00F17505" w:rsidRDefault="00B3206A" w:rsidP="0000641F">
            <w:pPr>
              <w:pStyle w:val="TAL"/>
            </w:pPr>
            <w:r w:rsidRPr="00F17505">
              <w:t>allowedValues: TRUE, FALSE.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CC137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91297C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54F92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E6CA1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FE3E9C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58BBF0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04FDBD73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ECA3A5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train</w:t>
            </w:r>
            <w:r w:rsidRPr="00804917">
              <w:rPr>
                <w:rFonts w:ascii="Courier New" w:hAnsi="Courier New" w:cs="Courier New"/>
                <w:sz w:val="18"/>
                <w:szCs w:val="18"/>
              </w:rPr>
              <w:t>in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gDataQualityScore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DFC3" w14:textId="77777777" w:rsidR="00B3206A" w:rsidRPr="00F17505" w:rsidRDefault="00B3206A" w:rsidP="0000641F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67EB081D" w14:textId="77777777" w:rsidR="00B3206A" w:rsidRPr="00F17505" w:rsidRDefault="00B3206A" w:rsidP="0000641F">
            <w:pPr>
              <w:pStyle w:val="TAL"/>
            </w:pPr>
          </w:p>
          <w:p w14:paraId="3EA33D4B" w14:textId="77777777" w:rsidR="00B3206A" w:rsidRPr="00F17505" w:rsidRDefault="00B3206A" w:rsidP="0000641F">
            <w:pPr>
              <w:pStyle w:val="TAL"/>
            </w:pPr>
            <w:r w:rsidRPr="00F17505">
              <w:t xml:space="preserve"> 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32A4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3829E34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01BDF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FE1810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91FAA4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ED4639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5D34E931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59A897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A56B18" w14:textId="77777777" w:rsidR="00B3206A" w:rsidRPr="00F17505" w:rsidRDefault="00B3206A" w:rsidP="0000641F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040A4114" w14:textId="77777777" w:rsidR="00B3206A" w:rsidRPr="00F17505" w:rsidRDefault="00B3206A" w:rsidP="0000641F">
            <w:pPr>
              <w:pStyle w:val="TAL"/>
            </w:pPr>
          </w:p>
          <w:p w14:paraId="186F4913" w14:textId="77777777" w:rsidR="00B3206A" w:rsidRPr="00F17505" w:rsidRDefault="00B3206A" w:rsidP="0000641F">
            <w:pPr>
              <w:pStyle w:val="TAL"/>
            </w:pPr>
            <w:r w:rsidRPr="00F17505">
              <w:t>allowedValues: { 0..100 }.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3293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11609EC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2B8584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51F095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2B63C7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39EC8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6CDF3606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2D2F8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C44997" w14:textId="77777777" w:rsidR="00B3206A" w:rsidRDefault="00B3206A" w:rsidP="0000641F">
            <w:pPr>
              <w:pStyle w:val="TAL"/>
            </w:pPr>
            <w:r>
              <w:t xml:space="preserve">This </w:t>
            </w:r>
            <w:r w:rsidRPr="00F17505">
              <w:t xml:space="preserve">describes </w:t>
            </w:r>
            <w:r>
              <w:rPr>
                <w:color w:val="000000"/>
                <w:lang w:val="en-US"/>
              </w:rPr>
              <w:t>the context where an MLEntity is expected to be applied or/and the RunTimeContext which is the context where the MLmodel or entity is being applied</w:t>
            </w:r>
            <w:r w:rsidRPr="00F17505">
              <w:t>.</w:t>
            </w:r>
          </w:p>
          <w:p w14:paraId="5647E2FF" w14:textId="77777777" w:rsidR="00B3206A" w:rsidRDefault="00B3206A" w:rsidP="0000641F">
            <w:pPr>
              <w:pStyle w:val="TAL"/>
            </w:pPr>
          </w:p>
          <w:p w14:paraId="1EDC32DF" w14:textId="77777777" w:rsidR="00B3206A" w:rsidRDefault="00B3206A" w:rsidP="0000641F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84D8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6DE24C6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9855EE">
              <w:rPr>
                <w:rFonts w:ascii="Arial" w:hAnsi="Arial" w:cs="Arial"/>
                <w:sz w:val="18"/>
                <w:szCs w:val="18"/>
              </w:rPr>
              <w:t>0..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D9A76B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9C8572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5C4D18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AA812A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64278B6B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288355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trainingContext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43372A" w14:textId="77777777" w:rsidR="00B3206A" w:rsidRDefault="00B3206A" w:rsidP="0000641F">
            <w:pPr>
              <w:pStyle w:val="TAL"/>
            </w:pPr>
            <w:r>
              <w:t xml:space="preserve">This specify the </w:t>
            </w:r>
            <w:r w:rsidRPr="00F17505">
              <w:t xml:space="preserve">context under which the </w:t>
            </w:r>
            <w:r w:rsidRPr="00F17505">
              <w:rPr>
                <w:rFonts w:ascii="Courier New" w:hAnsi="Courier New" w:cs="Courier New"/>
                <w:lang w:eastAsia="zh-CN"/>
              </w:rPr>
              <w:t xml:space="preserve">MLEntity </w:t>
            </w:r>
            <w:r w:rsidRPr="00F17505">
              <w:t>has been trained</w:t>
            </w:r>
            <w:r>
              <w:t>.</w:t>
            </w:r>
          </w:p>
          <w:p w14:paraId="20A7ED39" w14:textId="77777777" w:rsidR="00B3206A" w:rsidRDefault="00B3206A" w:rsidP="0000641F">
            <w:pPr>
              <w:pStyle w:val="TAL"/>
            </w:pPr>
          </w:p>
          <w:p w14:paraId="65446890" w14:textId="77777777" w:rsidR="00B3206A" w:rsidRDefault="00B3206A" w:rsidP="0000641F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C59B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33BBAA6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85568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35692A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B45D1D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08EDFA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2223961F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1C8214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7505"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B71CEB" w14:textId="77777777" w:rsidR="00B3206A" w:rsidRDefault="00B3206A" w:rsidP="0000641F">
            <w:pPr>
              <w:pStyle w:val="TAL"/>
            </w:pPr>
            <w:r>
              <w:t>This specifies the c</w:t>
            </w:r>
            <w:r w:rsidRPr="00F17505">
              <w:t xml:space="preserve">ontext where the </w:t>
            </w:r>
            <w:r>
              <w:t>ML</w:t>
            </w:r>
            <w:r w:rsidRPr="00F17505">
              <w:t xml:space="preserve">model </w:t>
            </w:r>
            <w:r>
              <w:t xml:space="preserve">or entity </w:t>
            </w:r>
            <w:r w:rsidRPr="00F17505">
              <w:t>is being applied</w:t>
            </w:r>
            <w:r>
              <w:t>.</w:t>
            </w:r>
          </w:p>
          <w:p w14:paraId="27DD538A" w14:textId="77777777" w:rsidR="00B3206A" w:rsidRDefault="00B3206A" w:rsidP="0000641F">
            <w:pPr>
              <w:pStyle w:val="TAL"/>
            </w:pPr>
          </w:p>
          <w:p w14:paraId="70DAABBF" w14:textId="77777777" w:rsidR="00B3206A" w:rsidRDefault="00B3206A" w:rsidP="0000641F">
            <w:pPr>
              <w:pStyle w:val="TAL"/>
            </w:pPr>
            <w:r>
              <w:t>allowedValues: N/A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FBBDB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MLContext</w:t>
            </w:r>
          </w:p>
          <w:p w14:paraId="47A8FA2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891959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425940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0ABE0B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CD9FF4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B3206A" w:rsidRPr="00F17505" w14:paraId="63664E74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2EDBD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mLEntityToTrainRef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A75AA2" w14:textId="77777777" w:rsidR="00B3206A" w:rsidRDefault="00B3206A" w:rsidP="0000641F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requested to be trained.</w:t>
            </w:r>
          </w:p>
          <w:p w14:paraId="234CACB4" w14:textId="77777777" w:rsidR="00B3206A" w:rsidRDefault="00B3206A" w:rsidP="0000641F">
            <w:pPr>
              <w:pStyle w:val="TAL"/>
            </w:pPr>
          </w:p>
          <w:p w14:paraId="4F8A438A" w14:textId="77777777" w:rsidR="00B3206A" w:rsidRDefault="00B3206A" w:rsidP="0000641F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4DF04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707CA4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00E7002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38FC7D4E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95FDD3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DB6A85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147419F9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DCA16A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mLEnityGeneratedRef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4137" w14:textId="77777777" w:rsidR="00B3206A" w:rsidRDefault="00B3206A" w:rsidP="0000641F">
            <w:pPr>
              <w:spacing w:after="0"/>
            </w:pPr>
            <w:r w:rsidRPr="003B2A24"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r w:rsidRPr="00991215">
              <w:rPr>
                <w:rFonts w:ascii="Courier New" w:hAnsi="Courier New" w:cs="Courier New"/>
              </w:rPr>
              <w:t>MLEntity</w:t>
            </w:r>
            <w:r>
              <w:t xml:space="preserve"> </w:t>
            </w:r>
            <w:r w:rsidRPr="003B2A24">
              <w:rPr>
                <w:rFonts w:ascii="Arial" w:hAnsi="Arial"/>
                <w:sz w:val="18"/>
              </w:rPr>
              <w:t>generated by the ML training.</w:t>
            </w:r>
          </w:p>
          <w:p w14:paraId="7EB7AF6C" w14:textId="77777777" w:rsidR="00B3206A" w:rsidRDefault="00B3206A" w:rsidP="0000641F">
            <w:pPr>
              <w:pStyle w:val="TAL"/>
            </w:pPr>
          </w:p>
          <w:p w14:paraId="67D1B745" w14:textId="77777777" w:rsidR="00B3206A" w:rsidRDefault="00B3206A" w:rsidP="0000641F">
            <w:pPr>
              <w:pStyle w:val="TAL"/>
            </w:pPr>
            <w:r>
              <w:t>allowedValues: DN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0C7C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8AD04D8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309FAD8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78D0224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3C0C82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5CB547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B3206A" w:rsidRPr="00F17505" w14:paraId="7C445DA2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151689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mLEntityRepositoryRef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E5EA2" w14:textId="77777777" w:rsidR="00B3206A" w:rsidRDefault="00B3206A" w:rsidP="0000641F">
            <w:pPr>
              <w:pStyle w:val="TAL"/>
            </w:pPr>
            <w:r>
              <w:t xml:space="preserve">It idenfifies the DN of the </w:t>
            </w:r>
            <w:r w:rsidRPr="005B7B0B">
              <w:rPr>
                <w:rFonts w:ascii="Courier New" w:hAnsi="Courier New" w:cs="Courier New"/>
              </w:rPr>
              <w:t>MLEntityRepository</w:t>
            </w:r>
            <w:r>
              <w:t>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515707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28469C9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</w:t>
            </w:r>
            <w:r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2CDAE70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False</w:t>
            </w:r>
          </w:p>
          <w:p w14:paraId="64DD314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4B7B9A6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759D4C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B3206A" w:rsidRPr="00F17505" w14:paraId="6877F905" w14:textId="77777777" w:rsidTr="0000641F">
        <w:trPr>
          <w:jc w:val="center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C90869" w14:textId="77777777" w:rsidR="00B3206A" w:rsidRPr="00F17505" w:rsidRDefault="00B3206A" w:rsidP="0000641F">
            <w:pPr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</w:t>
            </w:r>
            <w:r w:rsidRPr="00F17505">
              <w:rPr>
                <w:rFonts w:ascii="Courier New" w:hAnsi="Courier New" w:cs="Courier New"/>
              </w:rPr>
              <w:t>L</w:t>
            </w:r>
            <w:r>
              <w:rPr>
                <w:rFonts w:ascii="Courier New" w:hAnsi="Courier New" w:cs="Courier New"/>
              </w:rPr>
              <w:t>RepositoryId</w:t>
            </w:r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548806" w14:textId="77777777" w:rsidR="00B3206A" w:rsidRDefault="00B3206A" w:rsidP="0000641F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F32CE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690DF11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E68CB2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B05FE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A5B2510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5A9A6FC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B3206A" w:rsidRPr="00F17505" w14:paraId="6F273687" w14:textId="77777777" w:rsidTr="0000641F">
        <w:trPr>
          <w:jc w:val="center"/>
          <w:ins w:id="143" w:author="Siva Swaminathan" w:date="2023-09-27T15:59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92F19" w14:textId="77777777" w:rsidR="00B3206A" w:rsidRDefault="00B3206A" w:rsidP="0000641F">
            <w:pPr>
              <w:spacing w:after="0"/>
              <w:rPr>
                <w:ins w:id="144" w:author="Siva Swaminathan" w:date="2023-09-27T15:59:00Z"/>
                <w:rFonts w:ascii="Courier New" w:hAnsi="Courier New" w:cs="Courier New"/>
              </w:rPr>
            </w:pPr>
            <w:ins w:id="145" w:author="Siva Swaminathan" w:date="2023-09-27T16:00:00Z">
              <w:r>
                <w:rPr>
                  <w:rFonts w:ascii="Courier New" w:hAnsi="Courier New" w:cs="Courier New"/>
                </w:rPr>
                <w:t>supportedMLCapability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B0BCB4" w14:textId="77777777" w:rsidR="00B3206A" w:rsidRPr="00506640" w:rsidRDefault="00B3206A" w:rsidP="0000641F">
            <w:pPr>
              <w:pStyle w:val="TAL"/>
              <w:keepNext w:val="0"/>
              <w:rPr>
                <w:ins w:id="146" w:author="Siva Swaminathan" w:date="2023-09-27T16:00:00Z"/>
                <w:rFonts w:eastAsia="Courier New"/>
              </w:rPr>
            </w:pPr>
            <w:ins w:id="147" w:author="Siva Swaminathan" w:date="2023-09-27T16:00:00Z">
              <w:r w:rsidRPr="00506640">
                <w:rPr>
                  <w:rFonts w:eastAsia="Courier New"/>
                </w:rPr>
                <w:t xml:space="preserve">It </w:t>
              </w:r>
              <w:r>
                <w:rPr>
                  <w:rFonts w:eastAsia="Courier New"/>
                </w:rPr>
                <w:t>indicates</w:t>
              </w:r>
              <w:r w:rsidRPr="00506640">
                <w:rPr>
                  <w:rFonts w:eastAsia="Courier New"/>
                </w:rPr>
                <w:t xml:space="preserve"> a specific object </w:t>
              </w:r>
              <w:r>
                <w:rPr>
                  <w:rFonts w:eastAsia="Courier New"/>
                </w:rPr>
                <w:t xml:space="preserve">ML capability (an analysis or a decision) that is supported by a </w:t>
              </w:r>
              <w:r w:rsidRPr="008A4E77">
                <w:t>ML entity</w:t>
              </w:r>
              <w:r>
                <w:t>.</w:t>
              </w:r>
            </w:ins>
          </w:p>
          <w:p w14:paraId="0F443171" w14:textId="77777777" w:rsidR="00B3206A" w:rsidRDefault="00B3206A" w:rsidP="0000641F">
            <w:pPr>
              <w:pStyle w:val="TAL"/>
              <w:rPr>
                <w:ins w:id="148" w:author="Siva Swaminathan" w:date="2023-09-27T16:00:00Z"/>
              </w:rPr>
            </w:pPr>
          </w:p>
          <w:p w14:paraId="46296CAE" w14:textId="77777777" w:rsidR="00B3206A" w:rsidRDefault="00B3206A" w:rsidP="0000641F">
            <w:pPr>
              <w:pStyle w:val="TAL"/>
              <w:rPr>
                <w:ins w:id="149" w:author="Siva Swaminathan" w:date="2023-09-27T16:00:00Z"/>
              </w:rPr>
            </w:pPr>
          </w:p>
          <w:p w14:paraId="3E3B24A1" w14:textId="77777777" w:rsidR="00B3206A" w:rsidRDefault="00B3206A" w:rsidP="0000641F">
            <w:pPr>
              <w:pStyle w:val="TAL"/>
              <w:rPr>
                <w:ins w:id="150" w:author="Siva Swaminathan" w:date="2023-09-27T15:59:00Z"/>
                <w:lang w:eastAsia="zh-CN"/>
              </w:rPr>
            </w:pPr>
            <w:ins w:id="151" w:author="Siva Swaminathan" w:date="2023-09-27T16:00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91105" w14:textId="77777777" w:rsidR="00B3206A" w:rsidRPr="00506640" w:rsidRDefault="00B3206A" w:rsidP="0000641F">
            <w:pPr>
              <w:pStyle w:val="TAL"/>
              <w:keepNext w:val="0"/>
              <w:rPr>
                <w:ins w:id="152" w:author="Siva Swaminathan" w:date="2023-09-27T16:00:00Z"/>
                <w:rFonts w:eastAsia="Courier New"/>
              </w:rPr>
            </w:pPr>
            <w:ins w:id="153" w:author="Siva Swaminathan" w:date="2023-09-27T16:00:00Z">
              <w:r w:rsidRPr="00506640">
                <w:rPr>
                  <w:rFonts w:eastAsia="Courier New"/>
                </w:rPr>
                <w:t xml:space="preserve">type: </w:t>
              </w:r>
              <w:r>
                <w:rPr>
                  <w:rFonts w:ascii="Courier New" w:hAnsi="Courier New" w:cs="Courier New"/>
                </w:rPr>
                <w:t>MLCapability</w:t>
              </w:r>
            </w:ins>
          </w:p>
          <w:p w14:paraId="570EF988" w14:textId="77777777" w:rsidR="00B3206A" w:rsidRPr="00506640" w:rsidRDefault="00B3206A" w:rsidP="0000641F">
            <w:pPr>
              <w:pStyle w:val="TAL"/>
              <w:keepNext w:val="0"/>
              <w:rPr>
                <w:ins w:id="154" w:author="Siva Swaminathan" w:date="2023-09-27T16:00:00Z"/>
                <w:rFonts w:eastAsia="Courier New"/>
              </w:rPr>
            </w:pPr>
            <w:ins w:id="155" w:author="Siva Swaminathan" w:date="2023-09-27T16:00:00Z">
              <w:r w:rsidRPr="00506640">
                <w:rPr>
                  <w:rFonts w:eastAsia="Courier New"/>
                </w:rPr>
                <w:t>multiplicity: 1</w:t>
              </w:r>
              <w:r>
                <w:rPr>
                  <w:rFonts w:eastAsia="Courier New"/>
                </w:rPr>
                <w:t>..*</w:t>
              </w:r>
            </w:ins>
          </w:p>
          <w:p w14:paraId="7487B50A" w14:textId="77777777" w:rsidR="00B3206A" w:rsidRPr="00506640" w:rsidRDefault="00B3206A" w:rsidP="0000641F">
            <w:pPr>
              <w:pStyle w:val="TAL"/>
              <w:keepNext w:val="0"/>
              <w:rPr>
                <w:ins w:id="156" w:author="Siva Swaminathan" w:date="2023-09-27T16:00:00Z"/>
                <w:rFonts w:eastAsia="Courier New"/>
              </w:rPr>
            </w:pPr>
            <w:ins w:id="157" w:author="Siva Swaminathan" w:date="2023-09-27T16:00:00Z">
              <w:r w:rsidRPr="00506640">
                <w:rPr>
                  <w:rFonts w:eastAsia="Courier New"/>
                </w:rPr>
                <w:t xml:space="preserve">isOrdered: </w:t>
              </w:r>
              <w:r>
                <w:rPr>
                  <w:rFonts w:eastAsia="Courier New"/>
                </w:rPr>
                <w:t>False</w:t>
              </w:r>
            </w:ins>
          </w:p>
          <w:p w14:paraId="15392A49" w14:textId="77777777" w:rsidR="00B3206A" w:rsidRPr="00506640" w:rsidRDefault="00B3206A" w:rsidP="0000641F">
            <w:pPr>
              <w:pStyle w:val="TAL"/>
              <w:keepNext w:val="0"/>
              <w:rPr>
                <w:ins w:id="158" w:author="Siva Swaminathan" w:date="2023-09-27T16:00:00Z"/>
                <w:rFonts w:eastAsia="Courier New"/>
              </w:rPr>
            </w:pPr>
            <w:ins w:id="159" w:author="Siva Swaminathan" w:date="2023-09-27T16:00:00Z">
              <w:r w:rsidRPr="00506640">
                <w:rPr>
                  <w:rFonts w:eastAsia="Courier New"/>
                </w:rPr>
                <w:t xml:space="preserve">isUnique: </w:t>
              </w:r>
              <w:r>
                <w:rPr>
                  <w:rFonts w:eastAsia="Courier New"/>
                </w:rPr>
                <w:t>True</w:t>
              </w:r>
            </w:ins>
          </w:p>
          <w:p w14:paraId="4D17EA7E" w14:textId="77777777" w:rsidR="00B3206A" w:rsidRPr="00506640" w:rsidRDefault="00B3206A" w:rsidP="0000641F">
            <w:pPr>
              <w:pStyle w:val="TAL"/>
              <w:keepNext w:val="0"/>
              <w:rPr>
                <w:ins w:id="160" w:author="Siva Swaminathan" w:date="2023-09-27T16:00:00Z"/>
                <w:rFonts w:eastAsia="Courier New"/>
              </w:rPr>
            </w:pPr>
            <w:ins w:id="161" w:author="Siva Swaminathan" w:date="2023-09-27T16:00:00Z">
              <w:r w:rsidRPr="00506640">
                <w:rPr>
                  <w:rFonts w:eastAsia="Courier New"/>
                </w:rPr>
                <w:t>defaultValue: None</w:t>
              </w:r>
            </w:ins>
          </w:p>
          <w:p w14:paraId="298BB18D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62" w:author="Siva Swaminathan" w:date="2023-09-27T15:59:00Z"/>
                <w:rFonts w:ascii="Arial" w:hAnsi="Arial" w:cs="Arial"/>
                <w:sz w:val="18"/>
                <w:szCs w:val="18"/>
              </w:rPr>
            </w:pPr>
            <w:ins w:id="163" w:author="Siva Swaminathan" w:date="2023-09-27T16:00:00Z">
              <w:r w:rsidRPr="00506640">
                <w:rPr>
                  <w:rFonts w:eastAsia="Courier New"/>
                </w:rPr>
                <w:t>isNullable: False</w:t>
              </w:r>
            </w:ins>
          </w:p>
        </w:tc>
      </w:tr>
      <w:tr w:rsidR="00B3206A" w:rsidRPr="00F17505" w14:paraId="253A70CB" w14:textId="77777777" w:rsidTr="0000641F">
        <w:trPr>
          <w:jc w:val="center"/>
          <w:ins w:id="164" w:author="Siva Swaminathan" w:date="2023-09-27T15:59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63BDBF" w14:textId="77777777" w:rsidR="00B3206A" w:rsidRDefault="00B3206A" w:rsidP="0000641F">
            <w:pPr>
              <w:spacing w:after="0"/>
              <w:rPr>
                <w:ins w:id="165" w:author="Siva Swaminathan" w:date="2023-09-27T15:59:00Z"/>
                <w:rFonts w:ascii="Courier New" w:hAnsi="Courier New" w:cs="Courier New"/>
              </w:rPr>
            </w:pPr>
            <w:ins w:id="166" w:author="Siva Swaminathan" w:date="2023-09-27T16:00:00Z">
              <w:r w:rsidRPr="00F17505">
                <w:rPr>
                  <w:rFonts w:ascii="Courier New" w:hAnsi="Courier New" w:cs="Courier New"/>
                </w:rPr>
                <w:t>inference</w:t>
              </w:r>
              <w:r>
                <w:rPr>
                  <w:rFonts w:ascii="Courier New" w:hAnsi="Courier New" w:cs="Courier New"/>
                </w:rPr>
                <w:t>Capability</w:t>
              </w:r>
              <w:r w:rsidRPr="00F17505">
                <w:rPr>
                  <w:rFonts w:ascii="Courier New" w:hAnsi="Courier New" w:cs="Courier New"/>
                </w:rPr>
                <w:t>Name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732705" w14:textId="77777777" w:rsidR="00B3206A" w:rsidRPr="00F17505" w:rsidRDefault="00B3206A" w:rsidP="0000641F">
            <w:pPr>
              <w:pStyle w:val="TAL"/>
              <w:rPr>
                <w:ins w:id="167" w:author="Siva Swaminathan" w:date="2023-09-27T16:00:00Z"/>
                <w:rFonts w:cs="Arial"/>
                <w:szCs w:val="18"/>
              </w:rPr>
            </w:pPr>
            <w:ins w:id="168" w:author="Siva Swaminathan" w:date="2023-09-27T16:00:00Z">
              <w:r w:rsidRPr="00F17505">
                <w:rPr>
                  <w:lang w:eastAsia="zh-CN"/>
                </w:rPr>
                <w:t xml:space="preserve">It </w:t>
              </w:r>
              <w:r w:rsidRPr="00F17505">
                <w:t xml:space="preserve">identifies </w:t>
              </w:r>
              <w:r>
                <w:t xml:space="preserve">a specific </w:t>
              </w:r>
              <w:r w:rsidRPr="00C644B2">
                <w:rPr>
                  <w:lang w:eastAsia="zh-CN"/>
                </w:rPr>
                <w:t xml:space="preserve">Capability of an </w:t>
              </w:r>
              <w:r w:rsidRPr="00F17505">
                <w:rPr>
                  <w:lang w:eastAsia="zh-CN"/>
                </w:rPr>
                <w:t>ML entity</w:t>
              </w:r>
              <w:r w:rsidRPr="00C644B2">
                <w:rPr>
                  <w:lang w:eastAsia="zh-CN"/>
                </w:rPr>
                <w:t>.</w:t>
              </w:r>
            </w:ins>
          </w:p>
          <w:p w14:paraId="53ACD477" w14:textId="77777777" w:rsidR="00B3206A" w:rsidRPr="00F17505" w:rsidRDefault="00B3206A" w:rsidP="0000641F">
            <w:pPr>
              <w:pStyle w:val="TAL"/>
              <w:rPr>
                <w:ins w:id="169" w:author="Siva Swaminathan" w:date="2023-09-27T16:00:00Z"/>
                <w:rFonts w:cs="Arial"/>
                <w:szCs w:val="18"/>
              </w:rPr>
            </w:pPr>
            <w:ins w:id="170" w:author="Siva Swaminathan" w:date="2023-09-27T16:00:00Z">
              <w:r>
                <w:rPr>
                  <w:rFonts w:cs="Arial"/>
                  <w:szCs w:val="18"/>
                </w:rPr>
                <w:t>e.g. Handover optimization or Load Balancing Optimization or Beam Prediction</w:t>
              </w:r>
            </w:ins>
          </w:p>
          <w:p w14:paraId="285FB76B" w14:textId="77777777" w:rsidR="00B3206A" w:rsidRDefault="00B3206A" w:rsidP="0000641F">
            <w:pPr>
              <w:pStyle w:val="TAL"/>
              <w:rPr>
                <w:ins w:id="171" w:author="Siva Swaminathan" w:date="2023-09-27T15:59:00Z"/>
                <w:lang w:eastAsia="zh-CN"/>
              </w:rPr>
            </w:pPr>
            <w:ins w:id="172" w:author="Siva Swaminathan" w:date="2023-09-27T16:00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0C43B5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73" w:author="Siva Swaminathan" w:date="2023-09-27T16:00:00Z"/>
                <w:rFonts w:ascii="Arial" w:hAnsi="Arial" w:cs="Arial"/>
                <w:sz w:val="18"/>
                <w:szCs w:val="18"/>
              </w:rPr>
            </w:pPr>
            <w:ins w:id="174" w:author="Siva Swaminathan" w:date="2023-09-27T16:00:00Z">
              <w:r w:rsidRPr="00F17505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208E6DA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75" w:author="Siva Swaminathan" w:date="2023-09-27T16:00:00Z"/>
                <w:rFonts w:ascii="Arial" w:hAnsi="Arial" w:cs="Arial"/>
                <w:sz w:val="18"/>
                <w:szCs w:val="18"/>
              </w:rPr>
            </w:pPr>
            <w:ins w:id="176" w:author="Siva Swaminathan" w:date="2023-09-27T16:00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311F6C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77" w:author="Siva Swaminathan" w:date="2023-09-27T16:00:00Z"/>
                <w:rFonts w:ascii="Arial" w:hAnsi="Arial" w:cs="Arial"/>
                <w:sz w:val="18"/>
                <w:szCs w:val="18"/>
              </w:rPr>
            </w:pPr>
            <w:ins w:id="178" w:author="Siva Swaminathan" w:date="2023-09-27T16:00:00Z">
              <w:r w:rsidRPr="00F17505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333569A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79" w:author="Siva Swaminathan" w:date="2023-09-27T16:00:00Z"/>
                <w:rFonts w:ascii="Arial" w:hAnsi="Arial" w:cs="Arial"/>
                <w:sz w:val="18"/>
                <w:szCs w:val="18"/>
              </w:rPr>
            </w:pPr>
            <w:ins w:id="180" w:author="Siva Swaminathan" w:date="2023-09-27T16:00:00Z">
              <w:r w:rsidRPr="00F17505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23238723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81" w:author="Siva Swaminathan" w:date="2023-09-27T16:00:00Z"/>
                <w:rFonts w:ascii="Arial" w:hAnsi="Arial" w:cs="Arial"/>
                <w:sz w:val="18"/>
                <w:szCs w:val="18"/>
              </w:rPr>
            </w:pPr>
            <w:ins w:id="182" w:author="Siva Swaminathan" w:date="2023-09-27T16:00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2503FE2B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183" w:author="Siva Swaminathan" w:date="2023-09-27T15:59:00Z"/>
                <w:rFonts w:ascii="Arial" w:hAnsi="Arial" w:cs="Arial"/>
                <w:sz w:val="18"/>
                <w:szCs w:val="18"/>
              </w:rPr>
            </w:pPr>
            <w:ins w:id="184" w:author="Siva Swaminathan" w:date="2023-09-27T16:00:00Z">
              <w:r w:rsidRPr="00F17505">
                <w:rPr>
                  <w:rFonts w:cs="Arial"/>
                  <w:szCs w:val="18"/>
                </w:rPr>
                <w:t xml:space="preserve">isNullable: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</w:tc>
      </w:tr>
      <w:tr w:rsidR="00B3206A" w:rsidRPr="00F17505" w14:paraId="2E585F8F" w14:textId="77777777" w:rsidTr="0000641F">
        <w:trPr>
          <w:jc w:val="center"/>
          <w:ins w:id="185" w:author="Siva Swaminathan" w:date="2023-09-27T15:59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05E5ED" w14:textId="77777777" w:rsidR="00B3206A" w:rsidRDefault="00B3206A" w:rsidP="0000641F">
            <w:pPr>
              <w:spacing w:after="0"/>
              <w:rPr>
                <w:ins w:id="186" w:author="Siva Swaminathan" w:date="2023-09-27T15:59:00Z"/>
                <w:rFonts w:ascii="Courier New" w:hAnsi="Courier New" w:cs="Courier New"/>
              </w:rPr>
            </w:pPr>
            <w:ins w:id="187" w:author="Siva Swaminathan" w:date="2023-09-27T16:00:00Z"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 w:rsidRPr="00506640">
                <w:rPr>
                  <w:rFonts w:ascii="Courier New" w:eastAsia="Courier New" w:hAnsi="Courier New" w:cs="Courier New"/>
                  <w:bCs/>
                  <w:lang w:eastAsia="zh-CN"/>
                </w:rPr>
                <w:t>Type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528831" w14:textId="77777777" w:rsidR="00B3206A" w:rsidRDefault="00B3206A" w:rsidP="0000641F">
            <w:pPr>
              <w:rPr>
                <w:ins w:id="188" w:author="Siva Swaminathan" w:date="2023-09-27T16:00:00Z"/>
                <w:rFonts w:ascii="Arial" w:hAnsi="Arial"/>
                <w:sz w:val="18"/>
              </w:rPr>
            </w:pPr>
            <w:ins w:id="189" w:author="Siva Swaminathan" w:date="2023-09-27T16:00:00Z">
              <w:r w:rsidRPr="008A4E77">
                <w:rPr>
                  <w:rFonts w:ascii="Arial" w:hAnsi="Arial"/>
                  <w:sz w:val="18"/>
                </w:rPr>
                <w:t xml:space="preserve">It indicates the </w:t>
              </w:r>
              <w:r w:rsidRPr="00506640">
                <w:rPr>
                  <w:rFonts w:eastAsia="Courier New"/>
                </w:rPr>
                <w:t xml:space="preserve">type </w:t>
              </w:r>
              <w:r>
                <w:rPr>
                  <w:rFonts w:eastAsia="Courier New"/>
                </w:rPr>
                <w:t xml:space="preserve">of </w:t>
              </w:r>
              <w:r w:rsidRPr="008A4E77">
                <w:rPr>
                  <w:rFonts w:ascii="Arial" w:hAnsi="Arial"/>
                  <w:sz w:val="18"/>
                </w:rPr>
                <w:t>object</w:t>
              </w:r>
              <w:r>
                <w:rPr>
                  <w:rFonts w:ascii="Arial" w:hAnsi="Arial"/>
                  <w:sz w:val="18"/>
                </w:rPr>
                <w:t>(s)</w:t>
              </w:r>
              <w:r w:rsidRPr="008A4E77">
                <w:rPr>
                  <w:rFonts w:ascii="Arial" w:hAnsi="Arial"/>
                  <w:sz w:val="18"/>
                </w:rPr>
                <w:t xml:space="preserve"> for which the ML entity can undertake optimization or control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03FAA80" w14:textId="77777777" w:rsidR="00B3206A" w:rsidRDefault="00B3206A" w:rsidP="0000641F">
            <w:pPr>
              <w:pStyle w:val="TAL"/>
              <w:rPr>
                <w:ins w:id="190" w:author="Siva Swaminathan" w:date="2023-09-27T15:59:00Z"/>
                <w:lang w:eastAsia="zh-CN"/>
              </w:rPr>
            </w:pPr>
            <w:ins w:id="191" w:author="Siva Swaminathan" w:date="2023-09-27T16:00:00Z">
              <w:r w:rsidRPr="009B67AA">
                <w:t>allowedValues: RAN subnetwork, gNB, CELL</w:t>
              </w:r>
              <w:r>
                <w:t xml:space="preserve">, CORE NETWORK, 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7CBD27" w14:textId="77777777" w:rsidR="00B3206A" w:rsidRPr="00506640" w:rsidRDefault="00B3206A" w:rsidP="0000641F">
            <w:pPr>
              <w:pStyle w:val="TAL"/>
              <w:keepNext w:val="0"/>
              <w:rPr>
                <w:ins w:id="192" w:author="Siva Swaminathan" w:date="2023-09-27T16:00:00Z"/>
                <w:rFonts w:eastAsia="Courier New"/>
              </w:rPr>
            </w:pPr>
            <w:ins w:id="193" w:author="Siva Swaminathan" w:date="2023-09-27T16:00:00Z">
              <w:r w:rsidRPr="00506640">
                <w:rPr>
                  <w:rFonts w:eastAsia="Courier New"/>
                </w:rPr>
                <w:t xml:space="preserve">type: </w:t>
              </w:r>
              <w:r w:rsidRPr="00501056">
                <w:rPr>
                  <w:rFonts w:cs="Arial"/>
                  <w:szCs w:val="18"/>
                </w:rPr>
                <w:t>&lt;&lt;enumeration&gt;&gt;</w:t>
              </w:r>
            </w:ins>
          </w:p>
          <w:p w14:paraId="5D71540A" w14:textId="77777777" w:rsidR="00B3206A" w:rsidRPr="00506640" w:rsidRDefault="00B3206A" w:rsidP="0000641F">
            <w:pPr>
              <w:pStyle w:val="TAL"/>
              <w:keepNext w:val="0"/>
              <w:rPr>
                <w:ins w:id="194" w:author="Siva Swaminathan" w:date="2023-09-27T16:00:00Z"/>
                <w:rFonts w:eastAsia="Courier New"/>
              </w:rPr>
            </w:pPr>
            <w:ins w:id="195" w:author="Siva Swaminathan" w:date="2023-09-27T16:00:00Z">
              <w:r w:rsidRPr="00506640">
                <w:rPr>
                  <w:rFonts w:eastAsia="Courier New"/>
                </w:rPr>
                <w:t>multiplicity: 1</w:t>
              </w:r>
              <w:r>
                <w:rPr>
                  <w:rFonts w:eastAsia="Courier New"/>
                </w:rPr>
                <w:t>..*</w:t>
              </w:r>
            </w:ins>
          </w:p>
          <w:p w14:paraId="5FB1D96D" w14:textId="77777777" w:rsidR="00B3206A" w:rsidRPr="00506640" w:rsidRDefault="00B3206A" w:rsidP="0000641F">
            <w:pPr>
              <w:pStyle w:val="TAL"/>
              <w:keepNext w:val="0"/>
              <w:rPr>
                <w:ins w:id="196" w:author="Siva Swaminathan" w:date="2023-09-27T16:00:00Z"/>
                <w:rFonts w:eastAsia="Courier New"/>
              </w:rPr>
            </w:pPr>
            <w:ins w:id="197" w:author="Siva Swaminathan" w:date="2023-09-27T16:00:00Z">
              <w:r w:rsidRPr="00506640">
                <w:rPr>
                  <w:rFonts w:eastAsia="Courier New"/>
                </w:rPr>
                <w:t xml:space="preserve">isOrdered: </w:t>
              </w:r>
              <w:r>
                <w:rPr>
                  <w:rFonts w:eastAsia="Courier New"/>
                </w:rPr>
                <w:t>False</w:t>
              </w:r>
            </w:ins>
          </w:p>
          <w:p w14:paraId="44EF039D" w14:textId="77777777" w:rsidR="00B3206A" w:rsidRPr="00506640" w:rsidRDefault="00B3206A" w:rsidP="0000641F">
            <w:pPr>
              <w:pStyle w:val="TAL"/>
              <w:keepNext w:val="0"/>
              <w:rPr>
                <w:ins w:id="198" w:author="Siva Swaminathan" w:date="2023-09-27T16:00:00Z"/>
                <w:rFonts w:eastAsia="Courier New"/>
              </w:rPr>
            </w:pPr>
            <w:ins w:id="199" w:author="Siva Swaminathan" w:date="2023-09-27T16:00:00Z">
              <w:r w:rsidRPr="00506640">
                <w:rPr>
                  <w:rFonts w:eastAsia="Courier New"/>
                </w:rPr>
                <w:t xml:space="preserve">isUnique: </w:t>
              </w:r>
              <w:r>
                <w:rPr>
                  <w:rFonts w:eastAsia="Courier New"/>
                </w:rPr>
                <w:t>True</w:t>
              </w:r>
            </w:ins>
          </w:p>
          <w:p w14:paraId="206A6FC9" w14:textId="77777777" w:rsidR="00B3206A" w:rsidRPr="00506640" w:rsidRDefault="00B3206A" w:rsidP="0000641F">
            <w:pPr>
              <w:pStyle w:val="TAL"/>
              <w:keepNext w:val="0"/>
              <w:rPr>
                <w:ins w:id="200" w:author="Siva Swaminathan" w:date="2023-09-27T16:00:00Z"/>
                <w:rFonts w:eastAsia="Courier New"/>
              </w:rPr>
            </w:pPr>
            <w:ins w:id="201" w:author="Siva Swaminathan" w:date="2023-09-27T16:00:00Z">
              <w:r w:rsidRPr="00506640">
                <w:rPr>
                  <w:rFonts w:eastAsia="Courier New"/>
                </w:rPr>
                <w:t>defaultValue: None</w:t>
              </w:r>
            </w:ins>
          </w:p>
          <w:p w14:paraId="2E4F2C04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202" w:author="Siva Swaminathan" w:date="2023-09-27T15:59:00Z"/>
                <w:rFonts w:ascii="Arial" w:hAnsi="Arial" w:cs="Arial"/>
                <w:sz w:val="18"/>
                <w:szCs w:val="18"/>
              </w:rPr>
            </w:pPr>
            <w:ins w:id="203" w:author="Siva Swaminathan" w:date="2023-09-27T16:00:00Z">
              <w:r w:rsidRPr="00506640">
                <w:rPr>
                  <w:rFonts w:eastAsia="Courier New"/>
                </w:rPr>
                <w:t>isNullable: False</w:t>
              </w:r>
            </w:ins>
          </w:p>
        </w:tc>
      </w:tr>
      <w:tr w:rsidR="00B3206A" w:rsidRPr="00F17505" w14:paraId="36A04FA9" w14:textId="77777777" w:rsidTr="0000641F">
        <w:trPr>
          <w:jc w:val="center"/>
          <w:ins w:id="204" w:author="Siva Swaminathan" w:date="2023-09-27T15:59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56BD14" w14:textId="77777777" w:rsidR="00B3206A" w:rsidRDefault="00B3206A" w:rsidP="0000641F">
            <w:pPr>
              <w:spacing w:after="0"/>
              <w:rPr>
                <w:ins w:id="205" w:author="Siva Swaminathan" w:date="2023-09-27T15:59:00Z"/>
                <w:rFonts w:ascii="Courier New" w:hAnsi="Courier New" w:cs="Courier New"/>
              </w:rPr>
            </w:pPr>
            <w:ins w:id="206" w:author="Siva Swaminathan" w:date="2023-09-27T16:00:00Z">
              <w:r>
                <w:rPr>
                  <w:rFonts w:ascii="Courier New" w:hAnsi="Courier New" w:cs="Courier New"/>
                </w:rPr>
                <w:t>inferenceO</w:t>
              </w:r>
              <w:r w:rsidRPr="00C644B2">
                <w:rPr>
                  <w:rFonts w:ascii="Courier New" w:hAnsi="Courier New" w:cs="Courier New"/>
                </w:rPr>
                <w:t>bject</w:t>
              </w:r>
              <w:r>
                <w:rPr>
                  <w:rFonts w:ascii="Courier New" w:hAnsi="Courier New" w:cs="Courier New"/>
                </w:rPr>
                <w:t>P</w:t>
              </w:r>
              <w:r w:rsidRPr="00C644B2">
                <w:rPr>
                  <w:rFonts w:ascii="Courier New" w:hAnsi="Courier New" w:cs="Courier New"/>
                </w:rPr>
                <w:t>arameter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A070BA" w14:textId="77777777" w:rsidR="00B3206A" w:rsidRDefault="00B3206A" w:rsidP="0000641F">
            <w:pPr>
              <w:pStyle w:val="TAL"/>
              <w:rPr>
                <w:ins w:id="207" w:author="Siva Swaminathan" w:date="2023-09-27T16:00:00Z"/>
              </w:rPr>
            </w:pPr>
            <w:ins w:id="208" w:author="Siva Swaminathan" w:date="2023-09-27T16:00:00Z">
              <w:r w:rsidRPr="008A4E77">
                <w:t xml:space="preserve">It indicates the </w:t>
              </w:r>
              <w:r>
                <w:t xml:space="preserve">names of the </w:t>
              </w:r>
              <w:r w:rsidRPr="008A4E77">
                <w:t>configuration parameter</w:t>
              </w:r>
              <w:r>
                <w:t>(</w:t>
              </w:r>
              <w:r w:rsidRPr="008A4E77">
                <w:t>s</w:t>
              </w:r>
              <w:r>
                <w:t>)</w:t>
              </w:r>
              <w:r w:rsidRPr="008A4E77">
                <w:t xml:space="preserve"> which the ML entity optimizes or controls to achieve the desired outcomes</w:t>
              </w:r>
              <w:r>
                <w:t>.</w:t>
              </w:r>
            </w:ins>
          </w:p>
          <w:p w14:paraId="5F11357C" w14:textId="77777777" w:rsidR="00B3206A" w:rsidRDefault="00B3206A" w:rsidP="0000641F">
            <w:pPr>
              <w:pStyle w:val="TAL"/>
              <w:rPr>
                <w:ins w:id="209" w:author="Siva Swaminathan" w:date="2023-09-27T16:00:00Z"/>
              </w:rPr>
            </w:pPr>
            <w:ins w:id="210" w:author="Siva Swaminathan" w:date="2023-09-27T16:00:00Z">
              <w:r>
                <w:t>e.g. CIO/TTT for Handover optimization ML Entity</w:t>
              </w:r>
            </w:ins>
          </w:p>
          <w:p w14:paraId="323DAC71" w14:textId="77777777" w:rsidR="00B3206A" w:rsidRDefault="00B3206A" w:rsidP="0000641F">
            <w:pPr>
              <w:pStyle w:val="TAL"/>
              <w:rPr>
                <w:ins w:id="211" w:author="Siva Swaminathan" w:date="2023-09-27T16:00:00Z"/>
              </w:rPr>
            </w:pPr>
            <w:ins w:id="212" w:author="Siva Swaminathan" w:date="2023-09-27T16:00:00Z">
              <w:r w:rsidRPr="00F17505">
                <w:rPr>
                  <w:color w:val="000000"/>
                </w:rPr>
                <w:t>allowedValues: N/A.</w:t>
              </w:r>
            </w:ins>
          </w:p>
          <w:p w14:paraId="030D2F17" w14:textId="77777777" w:rsidR="00B3206A" w:rsidRDefault="00B3206A" w:rsidP="0000641F">
            <w:pPr>
              <w:pStyle w:val="TAL"/>
              <w:rPr>
                <w:ins w:id="213" w:author="Siva Swaminathan" w:date="2023-09-27T15:59:00Z"/>
                <w:lang w:eastAsia="zh-CN"/>
              </w:rPr>
            </w:pPr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D43623" w14:textId="77777777" w:rsidR="00B3206A" w:rsidRPr="00506640" w:rsidRDefault="00B3206A" w:rsidP="0000641F">
            <w:pPr>
              <w:pStyle w:val="TAL"/>
              <w:keepNext w:val="0"/>
              <w:rPr>
                <w:ins w:id="214" w:author="Siva Swaminathan" w:date="2023-09-27T16:00:00Z"/>
                <w:rFonts w:eastAsia="Courier New"/>
              </w:rPr>
            </w:pPr>
            <w:ins w:id="215" w:author="Siva Swaminathan" w:date="2023-09-27T16:00:00Z">
              <w:r w:rsidRPr="00506640">
                <w:rPr>
                  <w:rFonts w:eastAsia="Courier New"/>
                </w:rPr>
                <w:t>type: String</w:t>
              </w:r>
            </w:ins>
          </w:p>
          <w:p w14:paraId="072D99B6" w14:textId="77777777" w:rsidR="00B3206A" w:rsidRPr="00506640" w:rsidRDefault="00B3206A" w:rsidP="0000641F">
            <w:pPr>
              <w:pStyle w:val="TAL"/>
              <w:keepNext w:val="0"/>
              <w:rPr>
                <w:ins w:id="216" w:author="Siva Swaminathan" w:date="2023-09-27T16:00:00Z"/>
                <w:rFonts w:eastAsia="Courier New"/>
              </w:rPr>
            </w:pPr>
            <w:ins w:id="217" w:author="Siva Swaminathan" w:date="2023-09-27T16:00:00Z">
              <w:r w:rsidRPr="00506640">
                <w:rPr>
                  <w:rFonts w:eastAsia="Courier New"/>
                </w:rPr>
                <w:t>multiplicity: 1</w:t>
              </w:r>
              <w:r>
                <w:rPr>
                  <w:rFonts w:eastAsia="Courier New"/>
                </w:rPr>
                <w:t>..*</w:t>
              </w:r>
            </w:ins>
          </w:p>
          <w:p w14:paraId="7B6EA00C" w14:textId="77777777" w:rsidR="00B3206A" w:rsidRPr="00506640" w:rsidRDefault="00B3206A" w:rsidP="0000641F">
            <w:pPr>
              <w:pStyle w:val="TAL"/>
              <w:keepNext w:val="0"/>
              <w:rPr>
                <w:ins w:id="218" w:author="Siva Swaminathan" w:date="2023-09-27T16:00:00Z"/>
                <w:rFonts w:eastAsia="Courier New"/>
              </w:rPr>
            </w:pPr>
            <w:ins w:id="219" w:author="Siva Swaminathan" w:date="2023-09-27T16:00:00Z">
              <w:r w:rsidRPr="00506640">
                <w:rPr>
                  <w:rFonts w:eastAsia="Courier New"/>
                </w:rPr>
                <w:t xml:space="preserve">isOrdered: </w:t>
              </w:r>
              <w:r>
                <w:rPr>
                  <w:rFonts w:eastAsia="Courier New"/>
                </w:rPr>
                <w:t>False</w:t>
              </w:r>
            </w:ins>
          </w:p>
          <w:p w14:paraId="5DFEF0C2" w14:textId="77777777" w:rsidR="00B3206A" w:rsidRPr="00506640" w:rsidRDefault="00B3206A" w:rsidP="0000641F">
            <w:pPr>
              <w:pStyle w:val="TAL"/>
              <w:keepNext w:val="0"/>
              <w:rPr>
                <w:ins w:id="220" w:author="Siva Swaminathan" w:date="2023-09-27T16:00:00Z"/>
                <w:rFonts w:eastAsia="Courier New"/>
              </w:rPr>
            </w:pPr>
            <w:ins w:id="221" w:author="Siva Swaminathan" w:date="2023-09-27T16:00:00Z">
              <w:r w:rsidRPr="00506640">
                <w:rPr>
                  <w:rFonts w:eastAsia="Courier New"/>
                </w:rPr>
                <w:t xml:space="preserve">isUnique: </w:t>
              </w:r>
              <w:r>
                <w:rPr>
                  <w:rFonts w:eastAsia="Courier New"/>
                </w:rPr>
                <w:t>True</w:t>
              </w:r>
            </w:ins>
          </w:p>
          <w:p w14:paraId="18671AD2" w14:textId="77777777" w:rsidR="00B3206A" w:rsidRPr="00506640" w:rsidRDefault="00B3206A" w:rsidP="0000641F">
            <w:pPr>
              <w:pStyle w:val="TAL"/>
              <w:keepNext w:val="0"/>
              <w:rPr>
                <w:ins w:id="222" w:author="Siva Swaminathan" w:date="2023-09-27T16:00:00Z"/>
                <w:rFonts w:eastAsia="Courier New"/>
              </w:rPr>
            </w:pPr>
            <w:ins w:id="223" w:author="Siva Swaminathan" w:date="2023-09-27T16:00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467CA3AF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224" w:author="Siva Swaminathan" w:date="2023-09-27T15:59:00Z"/>
                <w:rFonts w:ascii="Arial" w:hAnsi="Arial" w:cs="Arial"/>
                <w:sz w:val="18"/>
                <w:szCs w:val="18"/>
              </w:rPr>
            </w:pPr>
            <w:ins w:id="225" w:author="Siva Swaminathan" w:date="2023-09-27T16:00:00Z">
              <w:r w:rsidRPr="00506640">
                <w:rPr>
                  <w:rFonts w:eastAsia="Courier New"/>
                </w:rPr>
                <w:t>isNullable: True</w:t>
              </w:r>
            </w:ins>
          </w:p>
        </w:tc>
      </w:tr>
      <w:tr w:rsidR="00B3206A" w:rsidRPr="00F17505" w14:paraId="2C273277" w14:textId="77777777" w:rsidTr="0000641F">
        <w:trPr>
          <w:jc w:val="center"/>
          <w:ins w:id="226" w:author="Siva Swaminathan" w:date="2023-09-27T15:59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1CCD21" w14:textId="77777777" w:rsidR="00B3206A" w:rsidRDefault="00B3206A" w:rsidP="0000641F">
            <w:pPr>
              <w:spacing w:after="0"/>
              <w:rPr>
                <w:ins w:id="227" w:author="Siva Swaminathan" w:date="2023-09-27T15:59:00Z"/>
                <w:rFonts w:ascii="Courier New" w:hAnsi="Courier New" w:cs="Courier New"/>
              </w:rPr>
            </w:pPr>
            <w:ins w:id="228" w:author="Siva Swaminathan" w:date="2023-09-27T16:00:00Z">
              <w:r>
                <w:rPr>
                  <w:rFonts w:ascii="Courier New" w:hAnsi="Courier New" w:cs="Courier New"/>
                </w:rPr>
                <w:t>impactedNetworkMetrics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F63072" w14:textId="77777777" w:rsidR="00B3206A" w:rsidRDefault="00B3206A" w:rsidP="0000641F">
            <w:pPr>
              <w:pStyle w:val="TAL"/>
              <w:rPr>
                <w:ins w:id="229" w:author="Siva Swaminathan" w:date="2023-09-27T16:00:00Z"/>
                <w:rFonts w:cs="Arial"/>
                <w:lang w:val="en-US"/>
              </w:rPr>
            </w:pPr>
            <w:ins w:id="230" w:author="Siva Swaminathan" w:date="2023-09-27T16:00:00Z">
              <w:r>
                <w:rPr>
                  <w:rFonts w:cs="Arial"/>
                  <w:lang w:val="en-US"/>
                </w:rPr>
                <w:t xml:space="preserve">It indicates </w:t>
              </w:r>
              <w:r w:rsidRPr="0089780F">
                <w:rPr>
                  <w:rFonts w:cs="Arial"/>
                  <w:lang w:val="en-US"/>
                </w:rPr>
                <w:t xml:space="preserve">the </w:t>
              </w:r>
              <w:r>
                <w:t xml:space="preserve">names of the </w:t>
              </w:r>
              <w:r w:rsidRPr="0089780F">
                <w:rPr>
                  <w:rFonts w:cs="Arial"/>
                  <w:lang w:val="en-US"/>
                </w:rPr>
                <w:t>network metrics which the ML</w:t>
              </w:r>
              <w:r>
                <w:rPr>
                  <w:rFonts w:cs="Arial"/>
                  <w:lang w:val="en-US"/>
                </w:rPr>
                <w:t xml:space="preserve"> entity</w:t>
              </w:r>
              <w:r w:rsidRPr="0089780F">
                <w:rPr>
                  <w:rFonts w:cs="Arial"/>
                  <w:lang w:val="en-US"/>
                </w:rPr>
                <w:t xml:space="preserve"> optimizes through its actions</w:t>
              </w:r>
              <w:r>
                <w:rPr>
                  <w:rFonts w:cs="Arial"/>
                  <w:lang w:val="en-US"/>
                </w:rPr>
                <w:t>.</w:t>
              </w:r>
            </w:ins>
          </w:p>
          <w:p w14:paraId="55AD6DDD" w14:textId="77777777" w:rsidR="00B3206A" w:rsidRDefault="00B3206A" w:rsidP="0000641F">
            <w:pPr>
              <w:pStyle w:val="TAL"/>
              <w:rPr>
                <w:ins w:id="231" w:author="Siva Swaminathan" w:date="2023-09-27T16:00:00Z"/>
                <w:rFonts w:cs="Arial"/>
                <w:lang w:val="en-US"/>
              </w:rPr>
            </w:pPr>
            <w:ins w:id="232" w:author="Siva Swaminathan" w:date="2023-09-27T16:00:00Z">
              <w:r>
                <w:rPr>
                  <w:rFonts w:cs="Arial"/>
                  <w:lang w:val="en-US"/>
                </w:rPr>
                <w:t>e.g. Radio Link Failure for Handover Optimization</w:t>
              </w:r>
            </w:ins>
          </w:p>
          <w:p w14:paraId="795C9910" w14:textId="77777777" w:rsidR="00B3206A" w:rsidRDefault="00B3206A" w:rsidP="0000641F">
            <w:pPr>
              <w:pStyle w:val="TAL"/>
              <w:rPr>
                <w:ins w:id="233" w:author="Siva Swaminathan" w:date="2023-09-27T15:59:00Z"/>
                <w:lang w:eastAsia="zh-CN"/>
              </w:rPr>
            </w:pPr>
            <w:ins w:id="234" w:author="Siva Swaminathan" w:date="2023-09-27T16:00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8FC96" w14:textId="77777777" w:rsidR="00B3206A" w:rsidRPr="00506640" w:rsidRDefault="00B3206A" w:rsidP="0000641F">
            <w:pPr>
              <w:pStyle w:val="TAL"/>
              <w:keepNext w:val="0"/>
              <w:rPr>
                <w:ins w:id="235" w:author="Siva Swaminathan" w:date="2023-09-27T16:00:00Z"/>
                <w:rFonts w:eastAsia="Courier New"/>
              </w:rPr>
            </w:pPr>
            <w:ins w:id="236" w:author="Siva Swaminathan" w:date="2023-09-27T16:00:00Z">
              <w:r w:rsidRPr="00506640">
                <w:rPr>
                  <w:rFonts w:eastAsia="Courier New"/>
                </w:rPr>
                <w:t>type: String</w:t>
              </w:r>
            </w:ins>
          </w:p>
          <w:p w14:paraId="06AEF76A" w14:textId="77777777" w:rsidR="00B3206A" w:rsidRPr="00506640" w:rsidRDefault="00B3206A" w:rsidP="0000641F">
            <w:pPr>
              <w:pStyle w:val="TAL"/>
              <w:keepNext w:val="0"/>
              <w:rPr>
                <w:ins w:id="237" w:author="Siva Swaminathan" w:date="2023-09-27T16:00:00Z"/>
                <w:rFonts w:eastAsia="Courier New"/>
              </w:rPr>
            </w:pPr>
            <w:ins w:id="238" w:author="Siva Swaminathan" w:date="2023-09-27T16:00:00Z">
              <w:r w:rsidRPr="00506640">
                <w:rPr>
                  <w:rFonts w:eastAsia="Courier New"/>
                </w:rPr>
                <w:t>multiplicity: 1</w:t>
              </w:r>
              <w:r>
                <w:rPr>
                  <w:rFonts w:eastAsia="Courier New"/>
                </w:rPr>
                <w:t>..*</w:t>
              </w:r>
            </w:ins>
          </w:p>
          <w:p w14:paraId="015646CC" w14:textId="77777777" w:rsidR="00B3206A" w:rsidRPr="00506640" w:rsidRDefault="00B3206A" w:rsidP="0000641F">
            <w:pPr>
              <w:pStyle w:val="TAL"/>
              <w:keepNext w:val="0"/>
              <w:rPr>
                <w:ins w:id="239" w:author="Siva Swaminathan" w:date="2023-09-27T16:00:00Z"/>
                <w:rFonts w:eastAsia="Courier New"/>
              </w:rPr>
            </w:pPr>
            <w:ins w:id="240" w:author="Siva Swaminathan" w:date="2023-09-27T16:00:00Z">
              <w:r w:rsidRPr="00506640">
                <w:rPr>
                  <w:rFonts w:eastAsia="Courier New"/>
                </w:rPr>
                <w:t xml:space="preserve">isOrdered: </w:t>
              </w:r>
              <w:r>
                <w:rPr>
                  <w:rFonts w:eastAsia="Courier New"/>
                </w:rPr>
                <w:t>False</w:t>
              </w:r>
            </w:ins>
          </w:p>
          <w:p w14:paraId="65E6B6CE" w14:textId="77777777" w:rsidR="00B3206A" w:rsidRPr="00506640" w:rsidRDefault="00B3206A" w:rsidP="0000641F">
            <w:pPr>
              <w:pStyle w:val="TAL"/>
              <w:keepNext w:val="0"/>
              <w:rPr>
                <w:ins w:id="241" w:author="Siva Swaminathan" w:date="2023-09-27T16:00:00Z"/>
                <w:rFonts w:eastAsia="Courier New"/>
              </w:rPr>
            </w:pPr>
            <w:ins w:id="242" w:author="Siva Swaminathan" w:date="2023-09-27T16:00:00Z">
              <w:r w:rsidRPr="00506640">
                <w:rPr>
                  <w:rFonts w:eastAsia="Courier New"/>
                </w:rPr>
                <w:t xml:space="preserve">isUnique: </w:t>
              </w:r>
              <w:r>
                <w:rPr>
                  <w:rFonts w:eastAsia="Courier New"/>
                </w:rPr>
                <w:t>True</w:t>
              </w:r>
            </w:ins>
          </w:p>
          <w:p w14:paraId="5EFFED9A" w14:textId="77777777" w:rsidR="00B3206A" w:rsidRPr="00506640" w:rsidRDefault="00B3206A" w:rsidP="0000641F">
            <w:pPr>
              <w:pStyle w:val="TAL"/>
              <w:keepNext w:val="0"/>
              <w:rPr>
                <w:ins w:id="243" w:author="Siva Swaminathan" w:date="2023-09-27T16:00:00Z"/>
                <w:rFonts w:eastAsia="Courier New"/>
              </w:rPr>
            </w:pPr>
            <w:ins w:id="244" w:author="Siva Swaminathan" w:date="2023-09-27T16:00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1B4B206A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245" w:author="Siva Swaminathan" w:date="2023-09-27T15:59:00Z"/>
                <w:rFonts w:ascii="Arial" w:hAnsi="Arial" w:cs="Arial"/>
                <w:sz w:val="18"/>
                <w:szCs w:val="18"/>
              </w:rPr>
            </w:pPr>
            <w:ins w:id="246" w:author="Siva Swaminathan" w:date="2023-09-27T16:00:00Z">
              <w:r w:rsidRPr="00506640">
                <w:rPr>
                  <w:rFonts w:eastAsia="Courier New"/>
                </w:rPr>
                <w:t>isNullable: True</w:t>
              </w:r>
            </w:ins>
          </w:p>
        </w:tc>
      </w:tr>
      <w:tr w:rsidR="00B3206A" w:rsidRPr="00F17505" w14:paraId="6C0BB274" w14:textId="77777777" w:rsidTr="0000641F">
        <w:trPr>
          <w:jc w:val="center"/>
          <w:ins w:id="247" w:author="Siva Swaminathan" w:date="2023-09-27T16:00:00Z"/>
        </w:trPr>
        <w:tc>
          <w:tcPr>
            <w:tcW w:w="546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C7BC4B" w14:textId="77777777" w:rsidR="00B3206A" w:rsidRDefault="00B3206A" w:rsidP="0000641F">
            <w:pPr>
              <w:spacing w:after="0"/>
              <w:rPr>
                <w:ins w:id="248" w:author="Siva Swaminathan" w:date="2023-09-27T16:00:00Z"/>
                <w:rFonts w:ascii="Courier New" w:hAnsi="Courier New" w:cs="Courier New"/>
              </w:rPr>
            </w:pPr>
            <w:ins w:id="249" w:author="Siva Swaminathan" w:date="2023-09-27T16:00:00Z">
              <w:r>
                <w:rPr>
                  <w:rFonts w:ascii="Courier New" w:hAnsi="Courier New" w:cs="Courier New"/>
                </w:rPr>
                <w:t>inferenceAnalysisName</w:t>
              </w:r>
            </w:ins>
          </w:p>
        </w:tc>
        <w:tc>
          <w:tcPr>
            <w:tcW w:w="3666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F8ADF" w14:textId="77777777" w:rsidR="00B3206A" w:rsidRDefault="00B3206A" w:rsidP="0000641F">
            <w:pPr>
              <w:pStyle w:val="TAL"/>
              <w:rPr>
                <w:ins w:id="250" w:author="Siva Swaminathan" w:date="2023-09-27T16:00:00Z"/>
                <w:rFonts w:cs="Arial"/>
                <w:lang w:val="en-US"/>
              </w:rPr>
            </w:pPr>
            <w:ins w:id="251" w:author="Siva Swaminathan" w:date="2023-09-27T16:00:00Z">
              <w:r w:rsidRPr="008A4E77">
                <w:t xml:space="preserve">It indicates </w:t>
              </w:r>
              <w:r w:rsidRPr="0089780F">
                <w:rPr>
                  <w:rFonts w:cs="Arial"/>
                  <w:lang w:val="en-US"/>
                </w:rPr>
                <w:t xml:space="preserve">the </w:t>
              </w:r>
              <w:r>
                <w:t xml:space="preserve">names of the </w:t>
              </w:r>
              <w:r w:rsidRPr="0089780F">
                <w:rPr>
                  <w:rFonts w:cs="Arial"/>
                  <w:lang w:val="en-US"/>
                </w:rPr>
                <w:t xml:space="preserve">network characteristics </w:t>
              </w:r>
              <w:r>
                <w:rPr>
                  <w:rFonts w:cs="Arial"/>
                  <w:lang w:val="en-US"/>
                </w:rPr>
                <w:t>or f</w:t>
              </w:r>
              <w:r w:rsidRPr="007D6D0B">
                <w:rPr>
                  <w:rFonts w:cs="Arial"/>
                  <w:lang w:val="en-US"/>
                </w:rPr>
                <w:t xml:space="preserve">eatures </w:t>
              </w:r>
              <w:r w:rsidRPr="0089780F">
                <w:rPr>
                  <w:rFonts w:cs="Arial"/>
                  <w:lang w:val="en-US"/>
                </w:rPr>
                <w:t>related to the stated object or object types for which the ML</w:t>
              </w:r>
              <w:r>
                <w:rPr>
                  <w:rFonts w:cs="Arial"/>
                  <w:lang w:val="en-US"/>
                </w:rPr>
                <w:t xml:space="preserve"> entity</w:t>
              </w:r>
              <w:r w:rsidRPr="0089780F">
                <w:rPr>
                  <w:rFonts w:cs="Arial"/>
                  <w:lang w:val="en-US"/>
                </w:rPr>
                <w:t xml:space="preserve"> produces analysis</w:t>
              </w:r>
              <w:r>
                <w:rPr>
                  <w:rFonts w:cs="Arial"/>
                  <w:lang w:val="en-US"/>
                </w:rPr>
                <w:t>.</w:t>
              </w:r>
            </w:ins>
          </w:p>
          <w:p w14:paraId="08CF7025" w14:textId="77777777" w:rsidR="00B3206A" w:rsidRDefault="00B3206A" w:rsidP="0000641F">
            <w:pPr>
              <w:pStyle w:val="TAL"/>
              <w:rPr>
                <w:ins w:id="252" w:author="Siva Swaminathan" w:date="2023-09-27T16:00:00Z"/>
                <w:rFonts w:eastAsia="Courier New"/>
              </w:rPr>
            </w:pPr>
            <w:ins w:id="253" w:author="Siva Swaminathan" w:date="2023-09-27T16:00:00Z">
              <w:r>
                <w:rPr>
                  <w:rFonts w:eastAsia="Courier New"/>
                </w:rPr>
                <w:t>e.g. MDA oucome, NW Statistics etc.</w:t>
              </w:r>
            </w:ins>
          </w:p>
          <w:p w14:paraId="190DFAD5" w14:textId="77777777" w:rsidR="00B3206A" w:rsidRDefault="00B3206A" w:rsidP="0000641F">
            <w:pPr>
              <w:pStyle w:val="TAL"/>
              <w:rPr>
                <w:ins w:id="254" w:author="Siva Swaminathan" w:date="2023-09-27T16:00:00Z"/>
                <w:lang w:eastAsia="zh-CN"/>
              </w:rPr>
            </w:pPr>
            <w:ins w:id="255" w:author="Siva Swaminathan" w:date="2023-09-27T16:00:00Z">
              <w:r w:rsidRPr="00F17505">
                <w:rPr>
                  <w:color w:val="000000"/>
                </w:rPr>
                <w:t>allowedValues: N/A.</w:t>
              </w:r>
            </w:ins>
          </w:p>
        </w:tc>
        <w:tc>
          <w:tcPr>
            <w:tcW w:w="1576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5C8A7B" w14:textId="77777777" w:rsidR="00B3206A" w:rsidRPr="00506640" w:rsidRDefault="00B3206A" w:rsidP="0000641F">
            <w:pPr>
              <w:pStyle w:val="TAL"/>
              <w:keepNext w:val="0"/>
              <w:rPr>
                <w:ins w:id="256" w:author="Siva Swaminathan" w:date="2023-09-27T16:00:00Z"/>
                <w:rFonts w:eastAsia="Courier New"/>
              </w:rPr>
            </w:pPr>
            <w:ins w:id="257" w:author="Siva Swaminathan" w:date="2023-09-27T16:00:00Z">
              <w:r w:rsidRPr="00506640">
                <w:rPr>
                  <w:rFonts w:eastAsia="Courier New"/>
                </w:rPr>
                <w:t>type: String</w:t>
              </w:r>
            </w:ins>
          </w:p>
          <w:p w14:paraId="21396701" w14:textId="77777777" w:rsidR="00B3206A" w:rsidRPr="00506640" w:rsidRDefault="00B3206A" w:rsidP="0000641F">
            <w:pPr>
              <w:pStyle w:val="TAL"/>
              <w:keepNext w:val="0"/>
              <w:rPr>
                <w:ins w:id="258" w:author="Siva Swaminathan" w:date="2023-09-27T16:00:00Z"/>
                <w:rFonts w:eastAsia="Courier New"/>
              </w:rPr>
            </w:pPr>
            <w:ins w:id="259" w:author="Siva Swaminathan" w:date="2023-09-27T16:00:00Z">
              <w:r w:rsidRPr="00506640">
                <w:rPr>
                  <w:rFonts w:eastAsia="Courier New"/>
                </w:rPr>
                <w:t>multiplicity: 1</w:t>
              </w:r>
              <w:r>
                <w:rPr>
                  <w:rFonts w:eastAsia="Courier New"/>
                </w:rPr>
                <w:t>..*</w:t>
              </w:r>
            </w:ins>
          </w:p>
          <w:p w14:paraId="32314E6E" w14:textId="77777777" w:rsidR="00B3206A" w:rsidRPr="00506640" w:rsidRDefault="00B3206A" w:rsidP="0000641F">
            <w:pPr>
              <w:pStyle w:val="TAL"/>
              <w:keepNext w:val="0"/>
              <w:rPr>
                <w:ins w:id="260" w:author="Siva Swaminathan" w:date="2023-09-27T16:00:00Z"/>
                <w:rFonts w:eastAsia="Courier New"/>
              </w:rPr>
            </w:pPr>
            <w:ins w:id="261" w:author="Siva Swaminathan" w:date="2023-09-27T16:00:00Z">
              <w:r w:rsidRPr="00506640">
                <w:rPr>
                  <w:rFonts w:eastAsia="Courier New"/>
                </w:rPr>
                <w:t xml:space="preserve">isOrdered: </w:t>
              </w:r>
              <w:r>
                <w:rPr>
                  <w:rFonts w:eastAsia="Courier New"/>
                </w:rPr>
                <w:t>False</w:t>
              </w:r>
            </w:ins>
          </w:p>
          <w:p w14:paraId="289AAD3A" w14:textId="77777777" w:rsidR="00B3206A" w:rsidRPr="00506640" w:rsidRDefault="00B3206A" w:rsidP="0000641F">
            <w:pPr>
              <w:pStyle w:val="TAL"/>
              <w:keepNext w:val="0"/>
              <w:rPr>
                <w:ins w:id="262" w:author="Siva Swaminathan" w:date="2023-09-27T16:00:00Z"/>
                <w:rFonts w:eastAsia="Courier New"/>
              </w:rPr>
            </w:pPr>
            <w:ins w:id="263" w:author="Siva Swaminathan" w:date="2023-09-27T16:00:00Z">
              <w:r w:rsidRPr="00506640">
                <w:rPr>
                  <w:rFonts w:eastAsia="Courier New"/>
                </w:rPr>
                <w:t xml:space="preserve">isUnique: </w:t>
              </w:r>
              <w:r>
                <w:rPr>
                  <w:rFonts w:eastAsia="Courier New"/>
                </w:rPr>
                <w:t>True</w:t>
              </w:r>
            </w:ins>
          </w:p>
          <w:p w14:paraId="50F446B0" w14:textId="77777777" w:rsidR="00B3206A" w:rsidRPr="00506640" w:rsidRDefault="00B3206A" w:rsidP="0000641F">
            <w:pPr>
              <w:pStyle w:val="TAL"/>
              <w:keepNext w:val="0"/>
              <w:rPr>
                <w:ins w:id="264" w:author="Siva Swaminathan" w:date="2023-09-27T16:00:00Z"/>
                <w:rFonts w:eastAsia="Courier New"/>
              </w:rPr>
            </w:pPr>
            <w:ins w:id="265" w:author="Siva Swaminathan" w:date="2023-09-27T16:00:00Z">
              <w:r w:rsidRPr="00506640">
                <w:rPr>
                  <w:rFonts w:eastAsia="Courier New"/>
                </w:rPr>
                <w:t>defaultValue: Null</w:t>
              </w:r>
            </w:ins>
          </w:p>
          <w:p w14:paraId="4648A5C1" w14:textId="77777777" w:rsidR="00B3206A" w:rsidRPr="00F17505" w:rsidRDefault="00B3206A" w:rsidP="0000641F">
            <w:pPr>
              <w:tabs>
                <w:tab w:val="center" w:pos="1333"/>
              </w:tabs>
              <w:spacing w:after="0"/>
              <w:rPr>
                <w:ins w:id="266" w:author="Siva Swaminathan" w:date="2023-09-27T16:00:00Z"/>
                <w:rFonts w:ascii="Arial" w:hAnsi="Arial" w:cs="Arial"/>
                <w:sz w:val="18"/>
                <w:szCs w:val="18"/>
              </w:rPr>
            </w:pPr>
            <w:ins w:id="267" w:author="Siva Swaminathan" w:date="2023-09-27T16:00:00Z">
              <w:r w:rsidRPr="00506640">
                <w:rPr>
                  <w:rFonts w:eastAsia="Courier New"/>
                </w:rPr>
                <w:t>isNullable: True</w:t>
              </w:r>
            </w:ins>
          </w:p>
        </w:tc>
      </w:tr>
      <w:tr w:rsidR="00B3206A" w:rsidRPr="00F17505" w14:paraId="3CA4852A" w14:textId="77777777" w:rsidTr="0000641F">
        <w:trPr>
          <w:jc w:val="center"/>
        </w:trPr>
        <w:tc>
          <w:tcPr>
            <w:tcW w:w="10710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A0813" w14:textId="77777777" w:rsidR="00B3206A" w:rsidRPr="00F17505" w:rsidRDefault="00B3206A" w:rsidP="0000641F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r w:rsidRPr="00F17505">
              <w:rPr>
                <w:rFonts w:ascii="Courier New" w:hAnsi="Courier New" w:cs="Courier New"/>
              </w:rPr>
              <w:t>performanceScore</w:t>
            </w:r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0E9561F2" w14:textId="77777777" w:rsidR="00B3206A" w:rsidRPr="00F17505" w:rsidRDefault="00B3206A" w:rsidP="00B3206A"/>
    <w:p w14:paraId="10DAABB7" w14:textId="77777777" w:rsidR="00651E94" w:rsidRPr="00BC0026" w:rsidRDefault="00651E9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247C" w14:textId="77777777" w:rsidR="00DB4038" w:rsidRDefault="00DB4038">
      <w:r>
        <w:separator/>
      </w:r>
    </w:p>
  </w:endnote>
  <w:endnote w:type="continuationSeparator" w:id="0">
    <w:p w14:paraId="792179C7" w14:textId="77777777" w:rsidR="00DB4038" w:rsidRDefault="00DB4038">
      <w:r>
        <w:continuationSeparator/>
      </w:r>
    </w:p>
  </w:endnote>
  <w:endnote w:type="continuationNotice" w:id="1">
    <w:p w14:paraId="6B0A40D1" w14:textId="77777777" w:rsidR="00DB4038" w:rsidRDefault="00DB40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MRoman10-Regular-Identity-H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B1F05" w14:textId="77777777" w:rsidR="00DB4038" w:rsidRDefault="00DB4038">
      <w:r>
        <w:separator/>
      </w:r>
    </w:p>
  </w:footnote>
  <w:footnote w:type="continuationSeparator" w:id="0">
    <w:p w14:paraId="4AD5B1BE" w14:textId="77777777" w:rsidR="00DB4038" w:rsidRDefault="00DB4038">
      <w:r>
        <w:continuationSeparator/>
      </w:r>
    </w:p>
  </w:footnote>
  <w:footnote w:type="continuationNotice" w:id="1">
    <w:p w14:paraId="314A4204" w14:textId="77777777" w:rsidR="00DB4038" w:rsidRDefault="00DB40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9F0465"/>
    <w:multiLevelType w:val="hybridMultilevel"/>
    <w:tmpl w:val="EC484A18"/>
    <w:lvl w:ilvl="0" w:tplc="89E245CA">
      <w:start w:val="6"/>
      <w:numFmt w:val="bullet"/>
      <w:lvlText w:val=""/>
      <w:lvlJc w:val="left"/>
      <w:pPr>
        <w:ind w:left="720" w:hanging="360"/>
      </w:pPr>
      <w:rPr>
        <w:rFonts w:ascii="Symbol" w:eastAsia="Courier New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5DA0DC4"/>
    <w:multiLevelType w:val="hybridMultilevel"/>
    <w:tmpl w:val="833C2ACA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BE6BE6"/>
    <w:multiLevelType w:val="hybridMultilevel"/>
    <w:tmpl w:val="4678F1F4"/>
    <w:lvl w:ilvl="0" w:tplc="195097F6">
      <w:start w:val="146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9"/>
  </w:num>
  <w:num w:numId="5" w16cid:durableId="1507407394">
    <w:abstractNumId w:val="13"/>
  </w:num>
  <w:num w:numId="6" w16cid:durableId="1063062504">
    <w:abstractNumId w:val="31"/>
  </w:num>
  <w:num w:numId="7" w16cid:durableId="949241516">
    <w:abstractNumId w:val="38"/>
  </w:num>
  <w:num w:numId="8" w16cid:durableId="1841265627">
    <w:abstractNumId w:val="47"/>
  </w:num>
  <w:num w:numId="9" w16cid:durableId="526142112">
    <w:abstractNumId w:val="44"/>
  </w:num>
  <w:num w:numId="10" w16cid:durableId="2005087231">
    <w:abstractNumId w:val="28"/>
  </w:num>
  <w:num w:numId="11" w16cid:durableId="1851025954">
    <w:abstractNumId w:val="46"/>
  </w:num>
  <w:num w:numId="12" w16cid:durableId="1236010284">
    <w:abstractNumId w:val="14"/>
  </w:num>
  <w:num w:numId="13" w16cid:durableId="1622299417">
    <w:abstractNumId w:val="21"/>
  </w:num>
  <w:num w:numId="14" w16cid:durableId="1974631497">
    <w:abstractNumId w:val="33"/>
  </w:num>
  <w:num w:numId="15" w16cid:durableId="201212227">
    <w:abstractNumId w:val="22"/>
  </w:num>
  <w:num w:numId="16" w16cid:durableId="350643174">
    <w:abstractNumId w:val="42"/>
  </w:num>
  <w:num w:numId="17" w16cid:durableId="306475137">
    <w:abstractNumId w:val="29"/>
  </w:num>
  <w:num w:numId="18" w16cid:durableId="1282883425">
    <w:abstractNumId w:val="15"/>
  </w:num>
  <w:num w:numId="19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 w16cid:durableId="1232427547">
    <w:abstractNumId w:val="11"/>
  </w:num>
  <w:num w:numId="22" w16cid:durableId="2143183298">
    <w:abstractNumId w:val="40"/>
  </w:num>
  <w:num w:numId="23" w16cid:durableId="450634054">
    <w:abstractNumId w:val="45"/>
  </w:num>
  <w:num w:numId="24" w16cid:durableId="585305743">
    <w:abstractNumId w:val="48"/>
  </w:num>
  <w:num w:numId="25" w16cid:durableId="874120490">
    <w:abstractNumId w:val="18"/>
  </w:num>
  <w:num w:numId="26" w16cid:durableId="1292398018">
    <w:abstractNumId w:val="36"/>
  </w:num>
  <w:num w:numId="27" w16cid:durableId="70079297">
    <w:abstractNumId w:val="41"/>
  </w:num>
  <w:num w:numId="28" w16cid:durableId="922032783">
    <w:abstractNumId w:val="43"/>
  </w:num>
  <w:num w:numId="29" w16cid:durableId="631599535">
    <w:abstractNumId w:val="9"/>
  </w:num>
  <w:num w:numId="30" w16cid:durableId="507982664">
    <w:abstractNumId w:val="7"/>
  </w:num>
  <w:num w:numId="31" w16cid:durableId="188567299">
    <w:abstractNumId w:val="6"/>
  </w:num>
  <w:num w:numId="32" w16cid:durableId="1527329034">
    <w:abstractNumId w:val="5"/>
  </w:num>
  <w:num w:numId="33" w16cid:durableId="112016484">
    <w:abstractNumId w:val="4"/>
  </w:num>
  <w:num w:numId="34" w16cid:durableId="98331628">
    <w:abstractNumId w:val="3"/>
  </w:num>
  <w:num w:numId="35" w16cid:durableId="142280125">
    <w:abstractNumId w:val="8"/>
  </w:num>
  <w:num w:numId="36" w16cid:durableId="1397899152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6187989">
    <w:abstractNumId w:val="25"/>
  </w:num>
  <w:num w:numId="38" w16cid:durableId="130292300">
    <w:abstractNumId w:val="30"/>
  </w:num>
  <w:num w:numId="39" w16cid:durableId="336470451">
    <w:abstractNumId w:val="34"/>
  </w:num>
  <w:num w:numId="40" w16cid:durableId="372507615">
    <w:abstractNumId w:val="26"/>
  </w:num>
  <w:num w:numId="41" w16cid:durableId="849875686">
    <w:abstractNumId w:val="37"/>
  </w:num>
  <w:num w:numId="42" w16cid:durableId="1097215001">
    <w:abstractNumId w:val="20"/>
  </w:num>
  <w:num w:numId="43" w16cid:durableId="1704792298">
    <w:abstractNumId w:val="16"/>
  </w:num>
  <w:num w:numId="44" w16cid:durableId="150564717">
    <w:abstractNumId w:val="35"/>
  </w:num>
  <w:num w:numId="45" w16cid:durableId="11497124">
    <w:abstractNumId w:val="17"/>
  </w:num>
  <w:num w:numId="46" w16cid:durableId="1187984011">
    <w:abstractNumId w:val="32"/>
  </w:num>
  <w:num w:numId="47" w16cid:durableId="1195072899">
    <w:abstractNumId w:val="24"/>
  </w:num>
  <w:num w:numId="48" w16cid:durableId="902371751">
    <w:abstractNumId w:val="23"/>
  </w:num>
  <w:num w:numId="49" w16cid:durableId="1648507392">
    <w:abstractNumId w:val="12"/>
  </w:num>
  <w:num w:numId="50" w16cid:durableId="1173227047">
    <w:abstractNumId w:val="2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NagHlizDDLQAAAA=="/>
  </w:docVars>
  <w:rsids>
    <w:rsidRoot w:val="00022E4A"/>
    <w:rsid w:val="00003064"/>
    <w:rsid w:val="0001302E"/>
    <w:rsid w:val="00014788"/>
    <w:rsid w:val="00017C40"/>
    <w:rsid w:val="000218B4"/>
    <w:rsid w:val="00022E4A"/>
    <w:rsid w:val="00023883"/>
    <w:rsid w:val="00051D96"/>
    <w:rsid w:val="00057294"/>
    <w:rsid w:val="000604C6"/>
    <w:rsid w:val="00074528"/>
    <w:rsid w:val="000779D7"/>
    <w:rsid w:val="00080C18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353F"/>
    <w:rsid w:val="000D44B3"/>
    <w:rsid w:val="000D5900"/>
    <w:rsid w:val="000E014D"/>
    <w:rsid w:val="000E2A0B"/>
    <w:rsid w:val="000F6F84"/>
    <w:rsid w:val="0010042D"/>
    <w:rsid w:val="0010512F"/>
    <w:rsid w:val="00105CE9"/>
    <w:rsid w:val="00126D62"/>
    <w:rsid w:val="0013063E"/>
    <w:rsid w:val="00132C6D"/>
    <w:rsid w:val="00134414"/>
    <w:rsid w:val="00144D23"/>
    <w:rsid w:val="00145D43"/>
    <w:rsid w:val="00153C26"/>
    <w:rsid w:val="00155714"/>
    <w:rsid w:val="00157D7D"/>
    <w:rsid w:val="00165B72"/>
    <w:rsid w:val="00167977"/>
    <w:rsid w:val="00173832"/>
    <w:rsid w:val="001750D6"/>
    <w:rsid w:val="00177733"/>
    <w:rsid w:val="0019130A"/>
    <w:rsid w:val="001929A0"/>
    <w:rsid w:val="00192C46"/>
    <w:rsid w:val="00194B6C"/>
    <w:rsid w:val="001A08B3"/>
    <w:rsid w:val="001A2544"/>
    <w:rsid w:val="001A7B60"/>
    <w:rsid w:val="001B065E"/>
    <w:rsid w:val="001B06FA"/>
    <w:rsid w:val="001B52F0"/>
    <w:rsid w:val="001B7A65"/>
    <w:rsid w:val="001C19D0"/>
    <w:rsid w:val="001E293E"/>
    <w:rsid w:val="001E3F36"/>
    <w:rsid w:val="001E41F3"/>
    <w:rsid w:val="001F1335"/>
    <w:rsid w:val="00215C8E"/>
    <w:rsid w:val="00221598"/>
    <w:rsid w:val="00223C83"/>
    <w:rsid w:val="002325A7"/>
    <w:rsid w:val="00253A9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3FA1"/>
    <w:rsid w:val="00305409"/>
    <w:rsid w:val="00313581"/>
    <w:rsid w:val="0034108E"/>
    <w:rsid w:val="003520FF"/>
    <w:rsid w:val="00354D14"/>
    <w:rsid w:val="003552D9"/>
    <w:rsid w:val="00360689"/>
    <w:rsid w:val="003609EF"/>
    <w:rsid w:val="0036231A"/>
    <w:rsid w:val="00372175"/>
    <w:rsid w:val="00374DD4"/>
    <w:rsid w:val="003805E2"/>
    <w:rsid w:val="003A49CB"/>
    <w:rsid w:val="003D61B6"/>
    <w:rsid w:val="003E17C1"/>
    <w:rsid w:val="003E1A36"/>
    <w:rsid w:val="00410371"/>
    <w:rsid w:val="004242F1"/>
    <w:rsid w:val="004359AD"/>
    <w:rsid w:val="00435CB4"/>
    <w:rsid w:val="00442F20"/>
    <w:rsid w:val="00450233"/>
    <w:rsid w:val="0045505D"/>
    <w:rsid w:val="00467CE7"/>
    <w:rsid w:val="004874EC"/>
    <w:rsid w:val="0049796F"/>
    <w:rsid w:val="004A52C6"/>
    <w:rsid w:val="004B4280"/>
    <w:rsid w:val="004B75B7"/>
    <w:rsid w:val="004C4AEC"/>
    <w:rsid w:val="004C5D96"/>
    <w:rsid w:val="004D1D31"/>
    <w:rsid w:val="004F2B0A"/>
    <w:rsid w:val="005009D9"/>
    <w:rsid w:val="00507C9E"/>
    <w:rsid w:val="0051580D"/>
    <w:rsid w:val="00530E5F"/>
    <w:rsid w:val="0054358B"/>
    <w:rsid w:val="00547111"/>
    <w:rsid w:val="0057233C"/>
    <w:rsid w:val="00573B01"/>
    <w:rsid w:val="00581142"/>
    <w:rsid w:val="005857C4"/>
    <w:rsid w:val="00591344"/>
    <w:rsid w:val="00592D74"/>
    <w:rsid w:val="00596B08"/>
    <w:rsid w:val="00597094"/>
    <w:rsid w:val="005A4DD1"/>
    <w:rsid w:val="005B355C"/>
    <w:rsid w:val="005B7E40"/>
    <w:rsid w:val="005C6E98"/>
    <w:rsid w:val="005D1EA8"/>
    <w:rsid w:val="005D6EAF"/>
    <w:rsid w:val="005E2C44"/>
    <w:rsid w:val="00613D2E"/>
    <w:rsid w:val="00620B6C"/>
    <w:rsid w:val="00621188"/>
    <w:rsid w:val="006257ED"/>
    <w:rsid w:val="00637935"/>
    <w:rsid w:val="00640696"/>
    <w:rsid w:val="00651E94"/>
    <w:rsid w:val="00654ADB"/>
    <w:rsid w:val="0065528E"/>
    <w:rsid w:val="0065536E"/>
    <w:rsid w:val="00665C47"/>
    <w:rsid w:val="0068622F"/>
    <w:rsid w:val="00695808"/>
    <w:rsid w:val="006A0156"/>
    <w:rsid w:val="006A2D9E"/>
    <w:rsid w:val="006A458B"/>
    <w:rsid w:val="006A61F6"/>
    <w:rsid w:val="006B46FB"/>
    <w:rsid w:val="006E0BB0"/>
    <w:rsid w:val="006E21FB"/>
    <w:rsid w:val="0070420F"/>
    <w:rsid w:val="00737D44"/>
    <w:rsid w:val="00743059"/>
    <w:rsid w:val="0075094D"/>
    <w:rsid w:val="00751A27"/>
    <w:rsid w:val="00776FE6"/>
    <w:rsid w:val="00785599"/>
    <w:rsid w:val="00792342"/>
    <w:rsid w:val="00795050"/>
    <w:rsid w:val="007977A8"/>
    <w:rsid w:val="007B0A90"/>
    <w:rsid w:val="007B36CA"/>
    <w:rsid w:val="007B512A"/>
    <w:rsid w:val="007B5B05"/>
    <w:rsid w:val="007C2097"/>
    <w:rsid w:val="007C384F"/>
    <w:rsid w:val="007D06B8"/>
    <w:rsid w:val="007D6A07"/>
    <w:rsid w:val="007E3C6D"/>
    <w:rsid w:val="007F7259"/>
    <w:rsid w:val="008040A8"/>
    <w:rsid w:val="00811813"/>
    <w:rsid w:val="00811949"/>
    <w:rsid w:val="0081318B"/>
    <w:rsid w:val="00821028"/>
    <w:rsid w:val="008231C7"/>
    <w:rsid w:val="00825C01"/>
    <w:rsid w:val="008279FA"/>
    <w:rsid w:val="00831535"/>
    <w:rsid w:val="008374B9"/>
    <w:rsid w:val="00847CAF"/>
    <w:rsid w:val="0085347A"/>
    <w:rsid w:val="008626E7"/>
    <w:rsid w:val="00862789"/>
    <w:rsid w:val="00867AB2"/>
    <w:rsid w:val="00870EE7"/>
    <w:rsid w:val="00880A55"/>
    <w:rsid w:val="00884784"/>
    <w:rsid w:val="008863B9"/>
    <w:rsid w:val="008A45A6"/>
    <w:rsid w:val="008A591D"/>
    <w:rsid w:val="008B7764"/>
    <w:rsid w:val="008C29BE"/>
    <w:rsid w:val="008C5A92"/>
    <w:rsid w:val="008D39FE"/>
    <w:rsid w:val="008F3789"/>
    <w:rsid w:val="008F686C"/>
    <w:rsid w:val="00901609"/>
    <w:rsid w:val="00901D5F"/>
    <w:rsid w:val="00904947"/>
    <w:rsid w:val="00912EE9"/>
    <w:rsid w:val="00913B1C"/>
    <w:rsid w:val="009148DE"/>
    <w:rsid w:val="00925EA3"/>
    <w:rsid w:val="00932BC1"/>
    <w:rsid w:val="00936D9C"/>
    <w:rsid w:val="00941E30"/>
    <w:rsid w:val="009453FA"/>
    <w:rsid w:val="009520F0"/>
    <w:rsid w:val="00960EFF"/>
    <w:rsid w:val="00966DAE"/>
    <w:rsid w:val="00976A9B"/>
    <w:rsid w:val="009777D9"/>
    <w:rsid w:val="0099083A"/>
    <w:rsid w:val="00991B88"/>
    <w:rsid w:val="009A5753"/>
    <w:rsid w:val="009A579D"/>
    <w:rsid w:val="009B67AA"/>
    <w:rsid w:val="009C080A"/>
    <w:rsid w:val="009C1797"/>
    <w:rsid w:val="009C1DB3"/>
    <w:rsid w:val="009D46FC"/>
    <w:rsid w:val="009D4CE4"/>
    <w:rsid w:val="009E12E5"/>
    <w:rsid w:val="009E3297"/>
    <w:rsid w:val="009F4F46"/>
    <w:rsid w:val="009F734F"/>
    <w:rsid w:val="00A1069F"/>
    <w:rsid w:val="00A235AB"/>
    <w:rsid w:val="00A246B6"/>
    <w:rsid w:val="00A43D34"/>
    <w:rsid w:val="00A4428D"/>
    <w:rsid w:val="00A47E70"/>
    <w:rsid w:val="00A50CF0"/>
    <w:rsid w:val="00A55E3D"/>
    <w:rsid w:val="00A65192"/>
    <w:rsid w:val="00A65DBD"/>
    <w:rsid w:val="00A677A5"/>
    <w:rsid w:val="00A7671C"/>
    <w:rsid w:val="00A77F60"/>
    <w:rsid w:val="00A815FA"/>
    <w:rsid w:val="00A8763D"/>
    <w:rsid w:val="00A9156D"/>
    <w:rsid w:val="00A92A09"/>
    <w:rsid w:val="00AA2CBC"/>
    <w:rsid w:val="00AA632F"/>
    <w:rsid w:val="00AA764D"/>
    <w:rsid w:val="00AA7EDE"/>
    <w:rsid w:val="00AC5820"/>
    <w:rsid w:val="00AD138C"/>
    <w:rsid w:val="00AD1CD8"/>
    <w:rsid w:val="00AD54E0"/>
    <w:rsid w:val="00AE5DD8"/>
    <w:rsid w:val="00B00BF3"/>
    <w:rsid w:val="00B02874"/>
    <w:rsid w:val="00B079A0"/>
    <w:rsid w:val="00B13F88"/>
    <w:rsid w:val="00B258BB"/>
    <w:rsid w:val="00B30A37"/>
    <w:rsid w:val="00B3206A"/>
    <w:rsid w:val="00B32598"/>
    <w:rsid w:val="00B53D37"/>
    <w:rsid w:val="00B63291"/>
    <w:rsid w:val="00B6795B"/>
    <w:rsid w:val="00B67B97"/>
    <w:rsid w:val="00B816E5"/>
    <w:rsid w:val="00B87FB1"/>
    <w:rsid w:val="00B968C8"/>
    <w:rsid w:val="00BA3EC5"/>
    <w:rsid w:val="00BA51D9"/>
    <w:rsid w:val="00BA6935"/>
    <w:rsid w:val="00BB5DFC"/>
    <w:rsid w:val="00BD279D"/>
    <w:rsid w:val="00BD6BB8"/>
    <w:rsid w:val="00BF2799"/>
    <w:rsid w:val="00BF27A2"/>
    <w:rsid w:val="00C069AF"/>
    <w:rsid w:val="00C12D8A"/>
    <w:rsid w:val="00C16E49"/>
    <w:rsid w:val="00C44032"/>
    <w:rsid w:val="00C4634E"/>
    <w:rsid w:val="00C471E4"/>
    <w:rsid w:val="00C53622"/>
    <w:rsid w:val="00C57087"/>
    <w:rsid w:val="00C66BA2"/>
    <w:rsid w:val="00C66D4A"/>
    <w:rsid w:val="00C87AE1"/>
    <w:rsid w:val="00C95985"/>
    <w:rsid w:val="00CC1766"/>
    <w:rsid w:val="00CC3557"/>
    <w:rsid w:val="00CC5026"/>
    <w:rsid w:val="00CC68D0"/>
    <w:rsid w:val="00CD3617"/>
    <w:rsid w:val="00CD4B48"/>
    <w:rsid w:val="00CE7A8C"/>
    <w:rsid w:val="00CF5C18"/>
    <w:rsid w:val="00CF62A4"/>
    <w:rsid w:val="00CF76A4"/>
    <w:rsid w:val="00D00A46"/>
    <w:rsid w:val="00D03F9A"/>
    <w:rsid w:val="00D06D51"/>
    <w:rsid w:val="00D24991"/>
    <w:rsid w:val="00D26218"/>
    <w:rsid w:val="00D3509A"/>
    <w:rsid w:val="00D36646"/>
    <w:rsid w:val="00D40E75"/>
    <w:rsid w:val="00D50255"/>
    <w:rsid w:val="00D5119B"/>
    <w:rsid w:val="00D538C6"/>
    <w:rsid w:val="00D5448E"/>
    <w:rsid w:val="00D54E8F"/>
    <w:rsid w:val="00D5571A"/>
    <w:rsid w:val="00D66520"/>
    <w:rsid w:val="00D674F4"/>
    <w:rsid w:val="00D84607"/>
    <w:rsid w:val="00DB4038"/>
    <w:rsid w:val="00DC742E"/>
    <w:rsid w:val="00DD3245"/>
    <w:rsid w:val="00DE34CF"/>
    <w:rsid w:val="00DE72A0"/>
    <w:rsid w:val="00E054E2"/>
    <w:rsid w:val="00E1149B"/>
    <w:rsid w:val="00E12566"/>
    <w:rsid w:val="00E13F3D"/>
    <w:rsid w:val="00E1691E"/>
    <w:rsid w:val="00E16FAA"/>
    <w:rsid w:val="00E226A8"/>
    <w:rsid w:val="00E22F3D"/>
    <w:rsid w:val="00E34898"/>
    <w:rsid w:val="00E546BA"/>
    <w:rsid w:val="00E806A2"/>
    <w:rsid w:val="00E8241B"/>
    <w:rsid w:val="00E85F47"/>
    <w:rsid w:val="00E87871"/>
    <w:rsid w:val="00E909C5"/>
    <w:rsid w:val="00E97C22"/>
    <w:rsid w:val="00EA2981"/>
    <w:rsid w:val="00EA59A3"/>
    <w:rsid w:val="00EB09B7"/>
    <w:rsid w:val="00ED6945"/>
    <w:rsid w:val="00EE076A"/>
    <w:rsid w:val="00EE1584"/>
    <w:rsid w:val="00EE7D7C"/>
    <w:rsid w:val="00EF6938"/>
    <w:rsid w:val="00F15C35"/>
    <w:rsid w:val="00F21B1B"/>
    <w:rsid w:val="00F25D98"/>
    <w:rsid w:val="00F300FB"/>
    <w:rsid w:val="00F32B79"/>
    <w:rsid w:val="00F354E8"/>
    <w:rsid w:val="00F4128F"/>
    <w:rsid w:val="00F64BB8"/>
    <w:rsid w:val="00F64EC4"/>
    <w:rsid w:val="00F656C6"/>
    <w:rsid w:val="00F6617A"/>
    <w:rsid w:val="00F7282E"/>
    <w:rsid w:val="00F933FC"/>
    <w:rsid w:val="00FA1604"/>
    <w:rsid w:val="00FA7F13"/>
    <w:rsid w:val="00FB1CA7"/>
    <w:rsid w:val="00FB6386"/>
    <w:rsid w:val="00FB7C93"/>
    <w:rsid w:val="00FC5C36"/>
    <w:rsid w:val="00FC7217"/>
    <w:rsid w:val="00FE0454"/>
    <w:rsid w:val="00FE7541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E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locked/>
    <w:rsid w:val="00BF2799"/>
    <w:pPr>
      <w:spacing w:after="220"/>
    </w:pPr>
    <w:rPr>
      <w:rFonts w:ascii="Arial" w:hAnsi="Arial"/>
      <w:sz w:val="22"/>
      <w:lang w:val="en-US"/>
    </w:rPr>
  </w:style>
  <w:style w:type="paragraph" w:customStyle="1" w:styleId="TitleText">
    <w:name w:val="Title Text"/>
    <w:basedOn w:val="00BodyText"/>
    <w:next w:val="Normal"/>
    <w:locked/>
    <w:rsid w:val="00BF2799"/>
    <w:rPr>
      <w:b/>
    </w:rPr>
  </w:style>
  <w:style w:type="character" w:styleId="PlaceholderText">
    <w:name w:val="Placeholder Text"/>
    <w:basedOn w:val="DefaultParagraphFont"/>
    <w:uiPriority w:val="99"/>
    <w:semiHidden/>
    <w:rsid w:val="00BF279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BF2799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BF2799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BF2799"/>
    <w:rPr>
      <w:rFonts w:ascii="Arial" w:hAnsi="Arial" w:cs="Arial"/>
      <w:vanish/>
      <w:sz w:val="16"/>
      <w:szCs w:val="16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F2799"/>
    <w:rPr>
      <w:color w:val="2B579A"/>
      <w:shd w:val="clear" w:color="auto" w:fill="E6E6E6"/>
    </w:rPr>
  </w:style>
  <w:style w:type="character" w:customStyle="1" w:styleId="cf01">
    <w:name w:val="cf01"/>
    <w:basedOn w:val="DefaultParagraphFont"/>
    <w:rsid w:val="00BF2799"/>
    <w:rPr>
      <w:rFonts w:ascii="Segoe UI" w:hAnsi="Segoe UI" w:cs="Segoe UI" w:hint="default"/>
      <w:b/>
      <w:bCs/>
      <w:color w:val="262626"/>
      <w:sz w:val="28"/>
      <w:szCs w:val="28"/>
    </w:rPr>
  </w:style>
  <w:style w:type="paragraph" w:customStyle="1" w:styleId="gt">
    <w:name w:val="gt"/>
    <w:basedOn w:val="Normal"/>
    <w:rsid w:val="00BF279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ntstyle01">
    <w:name w:val="fontstyle01"/>
    <w:basedOn w:val="DefaultParagraphFont"/>
    <w:rsid w:val="00BF2799"/>
    <w:rPr>
      <w:rFonts w:ascii="LMRoman10-Regular-Identity-H" w:hAnsi="LMRoman10-Regular-Identity-H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BF279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D8460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D84607"/>
    <w:rPr>
      <w:rFonts w:ascii="Courier New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5B355C"/>
    <w:pPr>
      <w:ind w:left="426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5B355C"/>
    <w:rPr>
      <w:rFonts w:ascii="Times New Roman" w:eastAsia="SimSu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BF2799"/>
  </w:style>
  <w:style w:type="paragraph" w:customStyle="1" w:styleId="NotDone">
    <w:name w:val="Not Done"/>
    <w:basedOn w:val="Normal"/>
    <w:rsid w:val="0085347A"/>
    <w:pPr>
      <w:keepNext/>
      <w:keepLines/>
      <w:widowControl w:val="0"/>
      <w:numPr>
        <w:numId w:val="4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O2ILPPBINQTB-25081769-55089</_dlc_DocId>
    <_dlc_DocIdUrl xmlns="71c5aaf6-e6ce-465b-b873-5148d2a4c105">
      <Url>https://nokia.sharepoint.com/sites/acerous/_layouts/15/DocIdRedir.aspx?ID=O2ILPPBINQTB-25081769-55089</Url>
      <Description>O2ILPPBINQTB-25081769-55089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1</Pages>
  <Words>2550</Words>
  <Characters>16542</Characters>
  <Application>Microsoft Office Word</Application>
  <DocSecurity>0</DocSecurity>
  <Lines>1378</Lines>
  <Paragraphs>909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63</cp:revision>
  <cp:lastPrinted>1899-12-31T23:00:00Z</cp:lastPrinted>
  <dcterms:created xsi:type="dcterms:W3CDTF">2023-06-28T08:33:00Z</dcterms:created>
  <dcterms:modified xsi:type="dcterms:W3CDTF">2023-09-27T13:59:00Z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f74a7286-da58-42ec-8591-396eb4e41122</vt:lpwstr>
  </property>
  <property fmtid="{D5CDD505-2E9C-101B-9397-08002B2CF9AE}" pid="23" name="SharedWithUsers">
    <vt:lpwstr>15023;#Winnie Nakimuli (Nokia)</vt:lpwstr>
  </property>
</Properties>
</file>